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E2DBA" w14:textId="77777777" w:rsidR="002960B4" w:rsidRDefault="002960B4" w:rsidP="002960B4">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154</w:t>
        </w:r>
      </w:fldSimple>
      <w:fldSimple w:instr=" DOCPROPERTY  MtgTitle  \* MERGEFORMAT ">
        <w:r>
          <w:rPr>
            <w:b/>
            <w:noProof/>
            <w:sz w:val="24"/>
          </w:rPr>
          <w:t>-AH-e</w:t>
        </w:r>
      </w:fldSimple>
      <w:r>
        <w:rPr>
          <w:b/>
          <w:i/>
          <w:noProof/>
          <w:sz w:val="28"/>
        </w:rPr>
        <w:tab/>
      </w:r>
      <w:fldSimple w:instr=" DOCPROPERTY  Tdoc#  \* MERGEFORMAT ">
        <w:r w:rsidRPr="00E13F3D">
          <w:rPr>
            <w:b/>
            <w:i/>
            <w:noProof/>
            <w:sz w:val="28"/>
          </w:rPr>
          <w:t>S2-2300269</w:t>
        </w:r>
      </w:fldSimple>
    </w:p>
    <w:p w14:paraId="03FD1A5B" w14:textId="77777777" w:rsidR="002960B4" w:rsidRDefault="00451A7E" w:rsidP="002960B4">
      <w:pPr>
        <w:pStyle w:val="CRCoverPage"/>
        <w:outlineLvl w:val="0"/>
        <w:rPr>
          <w:b/>
          <w:noProof/>
          <w:sz w:val="24"/>
        </w:rPr>
      </w:pPr>
      <w:fldSimple w:instr=" DOCPROPERTY  Location  \* MERGEFORMAT ">
        <w:r w:rsidR="002960B4" w:rsidRPr="00BA51D9">
          <w:rPr>
            <w:b/>
            <w:noProof/>
            <w:sz w:val="24"/>
          </w:rPr>
          <w:t>Online</w:t>
        </w:r>
      </w:fldSimple>
      <w:r w:rsidR="002960B4">
        <w:rPr>
          <w:b/>
          <w:noProof/>
          <w:sz w:val="24"/>
        </w:rPr>
        <w:t xml:space="preserve">, </w:t>
      </w:r>
      <w:fldSimple w:instr=" DOCPROPERTY  Country  \* MERGEFORMAT "/>
      <w:r w:rsidR="002960B4">
        <w:rPr>
          <w:b/>
          <w:noProof/>
          <w:sz w:val="24"/>
        </w:rPr>
        <w:t xml:space="preserve">, </w:t>
      </w:r>
      <w:fldSimple w:instr=" DOCPROPERTY  StartDate  \* MERGEFORMAT ">
        <w:r w:rsidR="002960B4" w:rsidRPr="00BA51D9">
          <w:rPr>
            <w:b/>
            <w:noProof/>
            <w:sz w:val="24"/>
          </w:rPr>
          <w:t>16th Jan 2023</w:t>
        </w:r>
      </w:fldSimple>
      <w:r w:rsidR="002960B4">
        <w:rPr>
          <w:b/>
          <w:noProof/>
          <w:sz w:val="24"/>
        </w:rPr>
        <w:t xml:space="preserve"> - </w:t>
      </w:r>
      <w:fldSimple w:instr=" DOCPROPERTY  EndDate  \* MERGEFORMAT ">
        <w:r w:rsidR="002960B4" w:rsidRPr="00BA51D9">
          <w:rPr>
            <w:b/>
            <w:noProof/>
            <w:sz w:val="24"/>
          </w:rPr>
          <w:t>20th Jan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60B4" w14:paraId="409E5EBA" w14:textId="77777777" w:rsidTr="001A2D70">
        <w:tc>
          <w:tcPr>
            <w:tcW w:w="9641" w:type="dxa"/>
            <w:gridSpan w:val="9"/>
            <w:tcBorders>
              <w:top w:val="single" w:sz="4" w:space="0" w:color="auto"/>
              <w:left w:val="single" w:sz="4" w:space="0" w:color="auto"/>
              <w:right w:val="single" w:sz="4" w:space="0" w:color="auto"/>
            </w:tcBorders>
          </w:tcPr>
          <w:p w14:paraId="1FE8CA1C" w14:textId="77777777" w:rsidR="002960B4" w:rsidRDefault="002960B4" w:rsidP="001A2D70">
            <w:pPr>
              <w:pStyle w:val="CRCoverPage"/>
              <w:spacing w:after="0"/>
              <w:jc w:val="right"/>
              <w:rPr>
                <w:i/>
                <w:noProof/>
              </w:rPr>
            </w:pPr>
            <w:r>
              <w:rPr>
                <w:i/>
                <w:noProof/>
                <w:sz w:val="14"/>
              </w:rPr>
              <w:t>CR-Form-v12.2</w:t>
            </w:r>
          </w:p>
        </w:tc>
      </w:tr>
      <w:tr w:rsidR="002960B4" w14:paraId="4C91C289" w14:textId="77777777" w:rsidTr="001A2D70">
        <w:tc>
          <w:tcPr>
            <w:tcW w:w="9641" w:type="dxa"/>
            <w:gridSpan w:val="9"/>
            <w:tcBorders>
              <w:left w:val="single" w:sz="4" w:space="0" w:color="auto"/>
              <w:right w:val="single" w:sz="4" w:space="0" w:color="auto"/>
            </w:tcBorders>
          </w:tcPr>
          <w:p w14:paraId="16A4D526" w14:textId="77777777" w:rsidR="002960B4" w:rsidRDefault="002960B4" w:rsidP="001A2D70">
            <w:pPr>
              <w:pStyle w:val="CRCoverPage"/>
              <w:spacing w:after="0"/>
              <w:jc w:val="center"/>
              <w:rPr>
                <w:noProof/>
              </w:rPr>
            </w:pPr>
            <w:r>
              <w:rPr>
                <w:b/>
                <w:noProof/>
                <w:sz w:val="32"/>
              </w:rPr>
              <w:t>CHANGE REQUEST</w:t>
            </w:r>
          </w:p>
        </w:tc>
      </w:tr>
      <w:tr w:rsidR="002960B4" w14:paraId="61A3B4DF" w14:textId="77777777" w:rsidTr="001A2D70">
        <w:tc>
          <w:tcPr>
            <w:tcW w:w="9641" w:type="dxa"/>
            <w:gridSpan w:val="9"/>
            <w:tcBorders>
              <w:left w:val="single" w:sz="4" w:space="0" w:color="auto"/>
              <w:right w:val="single" w:sz="4" w:space="0" w:color="auto"/>
            </w:tcBorders>
          </w:tcPr>
          <w:p w14:paraId="0EE0D04C" w14:textId="77777777" w:rsidR="002960B4" w:rsidRDefault="002960B4" w:rsidP="001A2D70">
            <w:pPr>
              <w:pStyle w:val="CRCoverPage"/>
              <w:spacing w:after="0"/>
              <w:rPr>
                <w:noProof/>
                <w:sz w:val="8"/>
                <w:szCs w:val="8"/>
              </w:rPr>
            </w:pPr>
          </w:p>
        </w:tc>
      </w:tr>
      <w:tr w:rsidR="002960B4" w14:paraId="46233082" w14:textId="77777777" w:rsidTr="001A2D70">
        <w:tc>
          <w:tcPr>
            <w:tcW w:w="142" w:type="dxa"/>
            <w:tcBorders>
              <w:left w:val="single" w:sz="4" w:space="0" w:color="auto"/>
            </w:tcBorders>
          </w:tcPr>
          <w:p w14:paraId="605EB0DE" w14:textId="77777777" w:rsidR="002960B4" w:rsidRDefault="002960B4" w:rsidP="001A2D70">
            <w:pPr>
              <w:pStyle w:val="CRCoverPage"/>
              <w:spacing w:after="0"/>
              <w:jc w:val="right"/>
              <w:rPr>
                <w:noProof/>
              </w:rPr>
            </w:pPr>
          </w:p>
        </w:tc>
        <w:tc>
          <w:tcPr>
            <w:tcW w:w="1559" w:type="dxa"/>
            <w:shd w:val="pct30" w:color="FFFF00" w:fill="auto"/>
          </w:tcPr>
          <w:p w14:paraId="2BB41708" w14:textId="77777777" w:rsidR="002960B4" w:rsidRPr="00410371" w:rsidRDefault="00451A7E" w:rsidP="001A2D70">
            <w:pPr>
              <w:pStyle w:val="CRCoverPage"/>
              <w:spacing w:after="0"/>
              <w:jc w:val="right"/>
              <w:rPr>
                <w:b/>
                <w:noProof/>
                <w:sz w:val="28"/>
              </w:rPr>
            </w:pPr>
            <w:fldSimple w:instr=" DOCPROPERTY  Spec#  \* MERGEFORMAT ">
              <w:r w:rsidR="002960B4" w:rsidRPr="00410371">
                <w:rPr>
                  <w:b/>
                  <w:noProof/>
                  <w:sz w:val="28"/>
                </w:rPr>
                <w:t>23.501</w:t>
              </w:r>
            </w:fldSimple>
          </w:p>
        </w:tc>
        <w:tc>
          <w:tcPr>
            <w:tcW w:w="709" w:type="dxa"/>
          </w:tcPr>
          <w:p w14:paraId="36E45457" w14:textId="77777777" w:rsidR="002960B4" w:rsidRDefault="002960B4" w:rsidP="001A2D70">
            <w:pPr>
              <w:pStyle w:val="CRCoverPage"/>
              <w:spacing w:after="0"/>
              <w:jc w:val="center"/>
              <w:rPr>
                <w:noProof/>
              </w:rPr>
            </w:pPr>
            <w:r>
              <w:rPr>
                <w:b/>
                <w:noProof/>
                <w:sz w:val="28"/>
              </w:rPr>
              <w:t>CR</w:t>
            </w:r>
          </w:p>
        </w:tc>
        <w:tc>
          <w:tcPr>
            <w:tcW w:w="1276" w:type="dxa"/>
            <w:shd w:val="pct30" w:color="FFFF00" w:fill="auto"/>
          </w:tcPr>
          <w:p w14:paraId="70845D8D" w14:textId="77777777" w:rsidR="002960B4" w:rsidRPr="00410371" w:rsidRDefault="00451A7E" w:rsidP="001A2D70">
            <w:pPr>
              <w:pStyle w:val="CRCoverPage"/>
              <w:spacing w:after="0"/>
              <w:rPr>
                <w:noProof/>
              </w:rPr>
            </w:pPr>
            <w:fldSimple w:instr=" DOCPROPERTY  Cr#  \* MERGEFORMAT ">
              <w:r w:rsidR="002960B4" w:rsidRPr="00410371">
                <w:rPr>
                  <w:b/>
                  <w:noProof/>
                  <w:sz w:val="28"/>
                </w:rPr>
                <w:t>3861</w:t>
              </w:r>
            </w:fldSimple>
          </w:p>
        </w:tc>
        <w:tc>
          <w:tcPr>
            <w:tcW w:w="709" w:type="dxa"/>
          </w:tcPr>
          <w:p w14:paraId="2105E329" w14:textId="77777777" w:rsidR="002960B4" w:rsidRDefault="002960B4" w:rsidP="001A2D70">
            <w:pPr>
              <w:pStyle w:val="CRCoverPage"/>
              <w:tabs>
                <w:tab w:val="right" w:pos="625"/>
              </w:tabs>
              <w:spacing w:after="0"/>
              <w:jc w:val="center"/>
              <w:rPr>
                <w:noProof/>
              </w:rPr>
            </w:pPr>
            <w:r>
              <w:rPr>
                <w:b/>
                <w:bCs/>
                <w:noProof/>
                <w:sz w:val="28"/>
              </w:rPr>
              <w:t>rev</w:t>
            </w:r>
          </w:p>
        </w:tc>
        <w:tc>
          <w:tcPr>
            <w:tcW w:w="992" w:type="dxa"/>
            <w:shd w:val="pct30" w:color="FFFF00" w:fill="auto"/>
          </w:tcPr>
          <w:p w14:paraId="79E855F6" w14:textId="77777777" w:rsidR="002960B4" w:rsidRPr="00410371" w:rsidRDefault="00451A7E" w:rsidP="001A2D70">
            <w:pPr>
              <w:pStyle w:val="CRCoverPage"/>
              <w:spacing w:after="0"/>
              <w:jc w:val="center"/>
              <w:rPr>
                <w:b/>
                <w:noProof/>
              </w:rPr>
            </w:pPr>
            <w:fldSimple w:instr=" DOCPROPERTY  Revision  \* MERGEFORMAT ">
              <w:r w:rsidR="002960B4" w:rsidRPr="00410371">
                <w:rPr>
                  <w:b/>
                  <w:noProof/>
                  <w:sz w:val="28"/>
                </w:rPr>
                <w:t>-</w:t>
              </w:r>
            </w:fldSimple>
          </w:p>
        </w:tc>
        <w:tc>
          <w:tcPr>
            <w:tcW w:w="2410" w:type="dxa"/>
          </w:tcPr>
          <w:p w14:paraId="6136B5CD" w14:textId="77777777" w:rsidR="002960B4" w:rsidRDefault="002960B4" w:rsidP="001A2D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E967FF" w14:textId="77777777" w:rsidR="002960B4" w:rsidRPr="00410371" w:rsidRDefault="00451A7E" w:rsidP="001A2D70">
            <w:pPr>
              <w:pStyle w:val="CRCoverPage"/>
              <w:spacing w:after="0"/>
              <w:jc w:val="center"/>
              <w:rPr>
                <w:noProof/>
                <w:sz w:val="28"/>
              </w:rPr>
            </w:pPr>
            <w:fldSimple w:instr=" DOCPROPERTY  Version  \* MERGEFORMAT ">
              <w:r w:rsidR="002960B4" w:rsidRPr="00410371">
                <w:rPr>
                  <w:b/>
                  <w:noProof/>
                  <w:sz w:val="28"/>
                </w:rPr>
                <w:t>18.0.0</w:t>
              </w:r>
            </w:fldSimple>
          </w:p>
        </w:tc>
        <w:tc>
          <w:tcPr>
            <w:tcW w:w="143" w:type="dxa"/>
            <w:tcBorders>
              <w:right w:val="single" w:sz="4" w:space="0" w:color="auto"/>
            </w:tcBorders>
          </w:tcPr>
          <w:p w14:paraId="3747520B" w14:textId="77777777" w:rsidR="002960B4" w:rsidRDefault="002960B4" w:rsidP="001A2D70">
            <w:pPr>
              <w:pStyle w:val="CRCoverPage"/>
              <w:spacing w:after="0"/>
              <w:rPr>
                <w:noProof/>
              </w:rPr>
            </w:pPr>
          </w:p>
        </w:tc>
      </w:tr>
      <w:tr w:rsidR="002960B4" w14:paraId="20BEB4DB" w14:textId="77777777" w:rsidTr="001A2D70">
        <w:tc>
          <w:tcPr>
            <w:tcW w:w="9641" w:type="dxa"/>
            <w:gridSpan w:val="9"/>
            <w:tcBorders>
              <w:left w:val="single" w:sz="4" w:space="0" w:color="auto"/>
              <w:right w:val="single" w:sz="4" w:space="0" w:color="auto"/>
            </w:tcBorders>
          </w:tcPr>
          <w:p w14:paraId="4F08D420" w14:textId="77777777" w:rsidR="002960B4" w:rsidRDefault="002960B4" w:rsidP="001A2D70">
            <w:pPr>
              <w:pStyle w:val="CRCoverPage"/>
              <w:spacing w:after="0"/>
              <w:rPr>
                <w:noProof/>
              </w:rPr>
            </w:pPr>
          </w:p>
        </w:tc>
      </w:tr>
      <w:tr w:rsidR="002960B4" w14:paraId="0B3C55B1" w14:textId="77777777" w:rsidTr="001A2D70">
        <w:tc>
          <w:tcPr>
            <w:tcW w:w="9641" w:type="dxa"/>
            <w:gridSpan w:val="9"/>
            <w:tcBorders>
              <w:top w:val="single" w:sz="4" w:space="0" w:color="auto"/>
            </w:tcBorders>
          </w:tcPr>
          <w:p w14:paraId="4F2CF83F" w14:textId="77777777" w:rsidR="002960B4" w:rsidRPr="00F25D98" w:rsidRDefault="002960B4" w:rsidP="001A2D7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2960B4" w14:paraId="140B69F1" w14:textId="77777777" w:rsidTr="001A2D70">
        <w:tc>
          <w:tcPr>
            <w:tcW w:w="9641" w:type="dxa"/>
            <w:gridSpan w:val="9"/>
          </w:tcPr>
          <w:p w14:paraId="24B021BF" w14:textId="77777777" w:rsidR="002960B4" w:rsidRDefault="002960B4" w:rsidP="001A2D70">
            <w:pPr>
              <w:pStyle w:val="CRCoverPage"/>
              <w:spacing w:after="0"/>
              <w:rPr>
                <w:noProof/>
                <w:sz w:val="8"/>
                <w:szCs w:val="8"/>
              </w:rPr>
            </w:pPr>
          </w:p>
        </w:tc>
      </w:tr>
    </w:tbl>
    <w:p w14:paraId="14EBF5F4" w14:textId="77777777" w:rsidR="002960B4" w:rsidRDefault="002960B4" w:rsidP="002960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60B4" w14:paraId="59E87FC6" w14:textId="77777777" w:rsidTr="001A2D70">
        <w:tc>
          <w:tcPr>
            <w:tcW w:w="2835" w:type="dxa"/>
          </w:tcPr>
          <w:p w14:paraId="3B475C58" w14:textId="77777777" w:rsidR="002960B4" w:rsidRDefault="002960B4" w:rsidP="001A2D70">
            <w:pPr>
              <w:pStyle w:val="CRCoverPage"/>
              <w:tabs>
                <w:tab w:val="right" w:pos="2751"/>
              </w:tabs>
              <w:spacing w:after="0"/>
              <w:rPr>
                <w:b/>
                <w:i/>
                <w:noProof/>
              </w:rPr>
            </w:pPr>
            <w:r>
              <w:rPr>
                <w:b/>
                <w:i/>
                <w:noProof/>
              </w:rPr>
              <w:t>Proposed change affects:</w:t>
            </w:r>
          </w:p>
        </w:tc>
        <w:tc>
          <w:tcPr>
            <w:tcW w:w="1418" w:type="dxa"/>
          </w:tcPr>
          <w:p w14:paraId="3BAE797B" w14:textId="77777777" w:rsidR="002960B4" w:rsidRDefault="002960B4" w:rsidP="001A2D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773189" w14:textId="77777777" w:rsidR="002960B4" w:rsidRDefault="002960B4" w:rsidP="001A2D70">
            <w:pPr>
              <w:pStyle w:val="CRCoverPage"/>
              <w:spacing w:after="0"/>
              <w:jc w:val="center"/>
              <w:rPr>
                <w:b/>
                <w:caps/>
                <w:noProof/>
              </w:rPr>
            </w:pPr>
          </w:p>
        </w:tc>
        <w:tc>
          <w:tcPr>
            <w:tcW w:w="709" w:type="dxa"/>
            <w:tcBorders>
              <w:left w:val="single" w:sz="4" w:space="0" w:color="auto"/>
            </w:tcBorders>
          </w:tcPr>
          <w:p w14:paraId="0AB4240C" w14:textId="77777777" w:rsidR="002960B4" w:rsidRDefault="002960B4" w:rsidP="001A2D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79A94" w14:textId="77777777" w:rsidR="002960B4" w:rsidRDefault="002960B4" w:rsidP="001A2D70">
            <w:pPr>
              <w:pStyle w:val="CRCoverPage"/>
              <w:spacing w:after="0"/>
              <w:jc w:val="center"/>
              <w:rPr>
                <w:b/>
                <w:caps/>
                <w:noProof/>
              </w:rPr>
            </w:pPr>
          </w:p>
        </w:tc>
        <w:tc>
          <w:tcPr>
            <w:tcW w:w="2126" w:type="dxa"/>
          </w:tcPr>
          <w:p w14:paraId="5951FEC6" w14:textId="77777777" w:rsidR="002960B4" w:rsidRDefault="002960B4" w:rsidP="001A2D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A7D80F" w14:textId="77777777" w:rsidR="002960B4" w:rsidRDefault="002960B4" w:rsidP="001A2D70">
            <w:pPr>
              <w:pStyle w:val="CRCoverPage"/>
              <w:spacing w:after="0"/>
              <w:jc w:val="center"/>
              <w:rPr>
                <w:b/>
                <w:caps/>
                <w:noProof/>
              </w:rPr>
            </w:pPr>
          </w:p>
        </w:tc>
        <w:tc>
          <w:tcPr>
            <w:tcW w:w="1418" w:type="dxa"/>
            <w:tcBorders>
              <w:left w:val="nil"/>
            </w:tcBorders>
          </w:tcPr>
          <w:p w14:paraId="77188107" w14:textId="77777777" w:rsidR="002960B4" w:rsidRDefault="002960B4" w:rsidP="001A2D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1AD19F" w14:textId="77777777" w:rsidR="002960B4" w:rsidRDefault="002960B4" w:rsidP="001A2D70">
            <w:pPr>
              <w:pStyle w:val="CRCoverPage"/>
              <w:spacing w:after="0"/>
              <w:jc w:val="center"/>
              <w:rPr>
                <w:b/>
                <w:bCs/>
                <w:caps/>
                <w:noProof/>
              </w:rPr>
            </w:pPr>
            <w:r>
              <w:rPr>
                <w:b/>
                <w:bCs/>
                <w:caps/>
                <w:noProof/>
              </w:rPr>
              <w:t>x</w:t>
            </w:r>
          </w:p>
        </w:tc>
      </w:tr>
    </w:tbl>
    <w:p w14:paraId="477AC5EB" w14:textId="77777777" w:rsidR="002960B4" w:rsidRDefault="002960B4" w:rsidP="002960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60B4" w14:paraId="5C28E050" w14:textId="77777777" w:rsidTr="001A2D70">
        <w:tc>
          <w:tcPr>
            <w:tcW w:w="9640" w:type="dxa"/>
            <w:gridSpan w:val="11"/>
          </w:tcPr>
          <w:p w14:paraId="4C07A3EF" w14:textId="77777777" w:rsidR="002960B4" w:rsidRDefault="002960B4" w:rsidP="001A2D70">
            <w:pPr>
              <w:pStyle w:val="CRCoverPage"/>
              <w:spacing w:after="0"/>
              <w:rPr>
                <w:noProof/>
                <w:sz w:val="8"/>
                <w:szCs w:val="8"/>
              </w:rPr>
            </w:pPr>
          </w:p>
        </w:tc>
      </w:tr>
      <w:tr w:rsidR="002960B4" w14:paraId="4F06D045" w14:textId="77777777" w:rsidTr="001A2D70">
        <w:tc>
          <w:tcPr>
            <w:tcW w:w="1843" w:type="dxa"/>
            <w:tcBorders>
              <w:top w:val="single" w:sz="4" w:space="0" w:color="auto"/>
              <w:left w:val="single" w:sz="4" w:space="0" w:color="auto"/>
            </w:tcBorders>
          </w:tcPr>
          <w:p w14:paraId="27324AC2" w14:textId="77777777" w:rsidR="002960B4" w:rsidRDefault="002960B4" w:rsidP="001A2D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6ACB51" w14:textId="77777777" w:rsidR="002960B4" w:rsidRDefault="00451A7E" w:rsidP="001A2D70">
            <w:pPr>
              <w:pStyle w:val="CRCoverPage"/>
              <w:spacing w:after="0"/>
              <w:ind w:left="100"/>
              <w:rPr>
                <w:noProof/>
              </w:rPr>
            </w:pPr>
            <w:fldSimple w:instr=" DOCPROPERTY  CrTitle  \* MERGEFORMAT ">
              <w:r w:rsidR="002960B4">
                <w:t>KI#7 - 23.501 CR for member selection</w:t>
              </w:r>
            </w:fldSimple>
          </w:p>
        </w:tc>
      </w:tr>
      <w:tr w:rsidR="002960B4" w14:paraId="7107AF10" w14:textId="77777777" w:rsidTr="001A2D70">
        <w:tc>
          <w:tcPr>
            <w:tcW w:w="1843" w:type="dxa"/>
            <w:tcBorders>
              <w:left w:val="single" w:sz="4" w:space="0" w:color="auto"/>
            </w:tcBorders>
          </w:tcPr>
          <w:p w14:paraId="5370CBD8" w14:textId="77777777" w:rsidR="002960B4" w:rsidRDefault="002960B4" w:rsidP="001A2D70">
            <w:pPr>
              <w:pStyle w:val="CRCoverPage"/>
              <w:spacing w:after="0"/>
              <w:rPr>
                <w:b/>
                <w:i/>
                <w:noProof/>
                <w:sz w:val="8"/>
                <w:szCs w:val="8"/>
              </w:rPr>
            </w:pPr>
          </w:p>
        </w:tc>
        <w:tc>
          <w:tcPr>
            <w:tcW w:w="7797" w:type="dxa"/>
            <w:gridSpan w:val="10"/>
            <w:tcBorders>
              <w:right w:val="single" w:sz="4" w:space="0" w:color="auto"/>
            </w:tcBorders>
          </w:tcPr>
          <w:p w14:paraId="29490313" w14:textId="77777777" w:rsidR="002960B4" w:rsidRDefault="002960B4" w:rsidP="001A2D70">
            <w:pPr>
              <w:pStyle w:val="CRCoverPage"/>
              <w:spacing w:after="0"/>
              <w:rPr>
                <w:noProof/>
                <w:sz w:val="8"/>
                <w:szCs w:val="8"/>
              </w:rPr>
            </w:pPr>
          </w:p>
        </w:tc>
      </w:tr>
      <w:tr w:rsidR="002960B4" w14:paraId="3A70D3DE" w14:textId="77777777" w:rsidTr="001A2D70">
        <w:tc>
          <w:tcPr>
            <w:tcW w:w="1843" w:type="dxa"/>
            <w:tcBorders>
              <w:left w:val="single" w:sz="4" w:space="0" w:color="auto"/>
            </w:tcBorders>
          </w:tcPr>
          <w:p w14:paraId="4ED3FDBC" w14:textId="77777777" w:rsidR="002960B4" w:rsidRDefault="002960B4" w:rsidP="001A2D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B9F821" w14:textId="577854B3" w:rsidR="002960B4" w:rsidRDefault="00451A7E" w:rsidP="001A2D70">
            <w:pPr>
              <w:pStyle w:val="CRCoverPage"/>
              <w:spacing w:after="0"/>
              <w:ind w:left="100"/>
              <w:rPr>
                <w:noProof/>
              </w:rPr>
            </w:pPr>
            <w:fldSimple w:instr=" DOCPROPERTY  SourceIfWg  \* MERGEFORMAT ">
              <w:r w:rsidR="002960B4">
                <w:rPr>
                  <w:noProof/>
                </w:rPr>
                <w:t>Nokia, Nokia Shanghai Bell</w:t>
              </w:r>
            </w:fldSimple>
            <w:r w:rsidR="00B876B6">
              <w:rPr>
                <w:noProof/>
              </w:rPr>
              <w:t>, SK Telecom</w:t>
            </w:r>
          </w:p>
        </w:tc>
      </w:tr>
      <w:tr w:rsidR="002960B4" w14:paraId="259C938E" w14:textId="77777777" w:rsidTr="001A2D70">
        <w:tc>
          <w:tcPr>
            <w:tcW w:w="1843" w:type="dxa"/>
            <w:tcBorders>
              <w:left w:val="single" w:sz="4" w:space="0" w:color="auto"/>
            </w:tcBorders>
          </w:tcPr>
          <w:p w14:paraId="157CC93D" w14:textId="77777777" w:rsidR="002960B4" w:rsidRDefault="002960B4" w:rsidP="001A2D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40D79D" w14:textId="77777777" w:rsidR="002960B4" w:rsidRDefault="002960B4" w:rsidP="001A2D70">
            <w:pPr>
              <w:pStyle w:val="CRCoverPage"/>
              <w:spacing w:after="0"/>
              <w:ind w:left="100"/>
              <w:rPr>
                <w:noProof/>
              </w:rPr>
            </w:pPr>
            <w:r>
              <w:t>S2</w:t>
            </w:r>
            <w:fldSimple w:instr=" DOCPROPERTY  SourceIfTsg  \* MERGEFORMAT "/>
          </w:p>
        </w:tc>
      </w:tr>
      <w:tr w:rsidR="002960B4" w14:paraId="6D1C10F1" w14:textId="77777777" w:rsidTr="001A2D70">
        <w:tc>
          <w:tcPr>
            <w:tcW w:w="1843" w:type="dxa"/>
            <w:tcBorders>
              <w:left w:val="single" w:sz="4" w:space="0" w:color="auto"/>
            </w:tcBorders>
          </w:tcPr>
          <w:p w14:paraId="02D56942" w14:textId="77777777" w:rsidR="002960B4" w:rsidRDefault="002960B4" w:rsidP="001A2D70">
            <w:pPr>
              <w:pStyle w:val="CRCoverPage"/>
              <w:spacing w:after="0"/>
              <w:rPr>
                <w:b/>
                <w:i/>
                <w:noProof/>
                <w:sz w:val="8"/>
                <w:szCs w:val="8"/>
              </w:rPr>
            </w:pPr>
          </w:p>
        </w:tc>
        <w:tc>
          <w:tcPr>
            <w:tcW w:w="7797" w:type="dxa"/>
            <w:gridSpan w:val="10"/>
            <w:tcBorders>
              <w:right w:val="single" w:sz="4" w:space="0" w:color="auto"/>
            </w:tcBorders>
          </w:tcPr>
          <w:p w14:paraId="5033C512" w14:textId="77777777" w:rsidR="002960B4" w:rsidRDefault="002960B4" w:rsidP="001A2D70">
            <w:pPr>
              <w:pStyle w:val="CRCoverPage"/>
              <w:spacing w:after="0"/>
              <w:rPr>
                <w:noProof/>
                <w:sz w:val="8"/>
                <w:szCs w:val="8"/>
              </w:rPr>
            </w:pPr>
          </w:p>
        </w:tc>
      </w:tr>
      <w:tr w:rsidR="002960B4" w14:paraId="44A430BA" w14:textId="77777777" w:rsidTr="001A2D70">
        <w:tc>
          <w:tcPr>
            <w:tcW w:w="1843" w:type="dxa"/>
            <w:tcBorders>
              <w:left w:val="single" w:sz="4" w:space="0" w:color="auto"/>
            </w:tcBorders>
          </w:tcPr>
          <w:p w14:paraId="68C2D061" w14:textId="77777777" w:rsidR="002960B4" w:rsidRDefault="002960B4" w:rsidP="001A2D70">
            <w:pPr>
              <w:pStyle w:val="CRCoverPage"/>
              <w:tabs>
                <w:tab w:val="right" w:pos="1759"/>
              </w:tabs>
              <w:spacing w:after="0"/>
              <w:rPr>
                <w:b/>
                <w:i/>
                <w:noProof/>
              </w:rPr>
            </w:pPr>
            <w:r>
              <w:rPr>
                <w:b/>
                <w:i/>
                <w:noProof/>
              </w:rPr>
              <w:t>Work item code:</w:t>
            </w:r>
          </w:p>
        </w:tc>
        <w:tc>
          <w:tcPr>
            <w:tcW w:w="3686" w:type="dxa"/>
            <w:gridSpan w:val="5"/>
            <w:shd w:val="pct30" w:color="FFFF00" w:fill="auto"/>
          </w:tcPr>
          <w:p w14:paraId="14C1098F" w14:textId="583A8BC0" w:rsidR="002960B4" w:rsidRDefault="00451A7E" w:rsidP="001A2D70">
            <w:pPr>
              <w:pStyle w:val="CRCoverPage"/>
              <w:spacing w:after="0"/>
              <w:ind w:left="100"/>
              <w:rPr>
                <w:noProof/>
              </w:rPr>
            </w:pPr>
            <w:fldSimple w:instr=" DOCPROPERTY  RelatedWis  \* MERGEFORMAT ">
              <w:r w:rsidR="002960B4">
                <w:rPr>
                  <w:noProof/>
                </w:rPr>
                <w:t>AIML</w:t>
              </w:r>
            </w:fldSimple>
            <w:r w:rsidR="00570A67">
              <w:rPr>
                <w:noProof/>
              </w:rPr>
              <w:t>sys</w:t>
            </w:r>
          </w:p>
        </w:tc>
        <w:tc>
          <w:tcPr>
            <w:tcW w:w="567" w:type="dxa"/>
            <w:tcBorders>
              <w:left w:val="nil"/>
            </w:tcBorders>
          </w:tcPr>
          <w:p w14:paraId="4C987124" w14:textId="77777777" w:rsidR="002960B4" w:rsidRDefault="002960B4" w:rsidP="001A2D70">
            <w:pPr>
              <w:pStyle w:val="CRCoverPage"/>
              <w:spacing w:after="0"/>
              <w:ind w:right="100"/>
              <w:rPr>
                <w:noProof/>
              </w:rPr>
            </w:pPr>
          </w:p>
        </w:tc>
        <w:tc>
          <w:tcPr>
            <w:tcW w:w="1417" w:type="dxa"/>
            <w:gridSpan w:val="3"/>
            <w:tcBorders>
              <w:left w:val="nil"/>
            </w:tcBorders>
          </w:tcPr>
          <w:p w14:paraId="0F3942C7" w14:textId="77777777" w:rsidR="002960B4" w:rsidRDefault="002960B4" w:rsidP="001A2D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C397D3" w14:textId="77777777" w:rsidR="002960B4" w:rsidRDefault="00451A7E" w:rsidP="001A2D70">
            <w:pPr>
              <w:pStyle w:val="CRCoverPage"/>
              <w:spacing w:after="0"/>
              <w:ind w:left="100"/>
              <w:rPr>
                <w:noProof/>
              </w:rPr>
            </w:pPr>
            <w:fldSimple w:instr=" DOCPROPERTY  ResDate  \* MERGEFORMAT ">
              <w:r w:rsidR="002960B4">
                <w:rPr>
                  <w:noProof/>
                </w:rPr>
                <w:t>2023-01-06</w:t>
              </w:r>
            </w:fldSimple>
          </w:p>
        </w:tc>
      </w:tr>
      <w:tr w:rsidR="002960B4" w14:paraId="168F47E3" w14:textId="77777777" w:rsidTr="001A2D70">
        <w:tc>
          <w:tcPr>
            <w:tcW w:w="1843" w:type="dxa"/>
            <w:tcBorders>
              <w:left w:val="single" w:sz="4" w:space="0" w:color="auto"/>
            </w:tcBorders>
          </w:tcPr>
          <w:p w14:paraId="69EE1673" w14:textId="77777777" w:rsidR="002960B4" w:rsidRDefault="002960B4" w:rsidP="001A2D70">
            <w:pPr>
              <w:pStyle w:val="CRCoverPage"/>
              <w:spacing w:after="0"/>
              <w:rPr>
                <w:b/>
                <w:i/>
                <w:noProof/>
                <w:sz w:val="8"/>
                <w:szCs w:val="8"/>
              </w:rPr>
            </w:pPr>
          </w:p>
        </w:tc>
        <w:tc>
          <w:tcPr>
            <w:tcW w:w="1986" w:type="dxa"/>
            <w:gridSpan w:val="4"/>
          </w:tcPr>
          <w:p w14:paraId="6DE03389" w14:textId="77777777" w:rsidR="002960B4" w:rsidRDefault="002960B4" w:rsidP="001A2D70">
            <w:pPr>
              <w:pStyle w:val="CRCoverPage"/>
              <w:spacing w:after="0"/>
              <w:rPr>
                <w:noProof/>
                <w:sz w:val="8"/>
                <w:szCs w:val="8"/>
              </w:rPr>
            </w:pPr>
          </w:p>
        </w:tc>
        <w:tc>
          <w:tcPr>
            <w:tcW w:w="2267" w:type="dxa"/>
            <w:gridSpan w:val="2"/>
          </w:tcPr>
          <w:p w14:paraId="4D25EEFA" w14:textId="77777777" w:rsidR="002960B4" w:rsidRDefault="002960B4" w:rsidP="001A2D70">
            <w:pPr>
              <w:pStyle w:val="CRCoverPage"/>
              <w:spacing w:after="0"/>
              <w:rPr>
                <w:noProof/>
                <w:sz w:val="8"/>
                <w:szCs w:val="8"/>
              </w:rPr>
            </w:pPr>
          </w:p>
        </w:tc>
        <w:tc>
          <w:tcPr>
            <w:tcW w:w="1417" w:type="dxa"/>
            <w:gridSpan w:val="3"/>
          </w:tcPr>
          <w:p w14:paraId="434DCF5A" w14:textId="77777777" w:rsidR="002960B4" w:rsidRDefault="002960B4" w:rsidP="001A2D70">
            <w:pPr>
              <w:pStyle w:val="CRCoverPage"/>
              <w:spacing w:after="0"/>
              <w:rPr>
                <w:noProof/>
                <w:sz w:val="8"/>
                <w:szCs w:val="8"/>
              </w:rPr>
            </w:pPr>
          </w:p>
        </w:tc>
        <w:tc>
          <w:tcPr>
            <w:tcW w:w="2127" w:type="dxa"/>
            <w:tcBorders>
              <w:right w:val="single" w:sz="4" w:space="0" w:color="auto"/>
            </w:tcBorders>
          </w:tcPr>
          <w:p w14:paraId="1B188411" w14:textId="77777777" w:rsidR="002960B4" w:rsidRDefault="002960B4" w:rsidP="001A2D70">
            <w:pPr>
              <w:pStyle w:val="CRCoverPage"/>
              <w:spacing w:after="0"/>
              <w:rPr>
                <w:noProof/>
                <w:sz w:val="8"/>
                <w:szCs w:val="8"/>
              </w:rPr>
            </w:pPr>
          </w:p>
        </w:tc>
      </w:tr>
      <w:tr w:rsidR="002960B4" w14:paraId="736C6D41" w14:textId="77777777" w:rsidTr="001A2D70">
        <w:trPr>
          <w:cantSplit/>
        </w:trPr>
        <w:tc>
          <w:tcPr>
            <w:tcW w:w="1843" w:type="dxa"/>
            <w:tcBorders>
              <w:left w:val="single" w:sz="4" w:space="0" w:color="auto"/>
            </w:tcBorders>
          </w:tcPr>
          <w:p w14:paraId="11C57C6D" w14:textId="77777777" w:rsidR="002960B4" w:rsidRDefault="002960B4" w:rsidP="001A2D70">
            <w:pPr>
              <w:pStyle w:val="CRCoverPage"/>
              <w:tabs>
                <w:tab w:val="right" w:pos="1759"/>
              </w:tabs>
              <w:spacing w:after="0"/>
              <w:rPr>
                <w:b/>
                <w:i/>
                <w:noProof/>
              </w:rPr>
            </w:pPr>
            <w:r>
              <w:rPr>
                <w:b/>
                <w:i/>
                <w:noProof/>
              </w:rPr>
              <w:t>Category:</w:t>
            </w:r>
          </w:p>
        </w:tc>
        <w:tc>
          <w:tcPr>
            <w:tcW w:w="851" w:type="dxa"/>
            <w:shd w:val="pct30" w:color="FFFF00" w:fill="auto"/>
          </w:tcPr>
          <w:p w14:paraId="60431479" w14:textId="77777777" w:rsidR="002960B4" w:rsidRDefault="00451A7E" w:rsidP="001A2D70">
            <w:pPr>
              <w:pStyle w:val="CRCoverPage"/>
              <w:spacing w:after="0"/>
              <w:ind w:left="100" w:right="-609"/>
              <w:rPr>
                <w:b/>
                <w:noProof/>
              </w:rPr>
            </w:pPr>
            <w:fldSimple w:instr=" DOCPROPERTY  Cat  \* MERGEFORMAT ">
              <w:r w:rsidR="002960B4">
                <w:rPr>
                  <w:b/>
                  <w:noProof/>
                </w:rPr>
                <w:t>B</w:t>
              </w:r>
            </w:fldSimple>
          </w:p>
        </w:tc>
        <w:tc>
          <w:tcPr>
            <w:tcW w:w="3402" w:type="dxa"/>
            <w:gridSpan w:val="5"/>
            <w:tcBorders>
              <w:left w:val="nil"/>
            </w:tcBorders>
          </w:tcPr>
          <w:p w14:paraId="08754C9D" w14:textId="77777777" w:rsidR="002960B4" w:rsidRDefault="002960B4" w:rsidP="001A2D70">
            <w:pPr>
              <w:pStyle w:val="CRCoverPage"/>
              <w:spacing w:after="0"/>
              <w:rPr>
                <w:noProof/>
              </w:rPr>
            </w:pPr>
          </w:p>
        </w:tc>
        <w:tc>
          <w:tcPr>
            <w:tcW w:w="1417" w:type="dxa"/>
            <w:gridSpan w:val="3"/>
            <w:tcBorders>
              <w:left w:val="nil"/>
            </w:tcBorders>
          </w:tcPr>
          <w:p w14:paraId="1708D0AB" w14:textId="77777777" w:rsidR="002960B4" w:rsidRDefault="002960B4" w:rsidP="001A2D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39FB59" w14:textId="77777777" w:rsidR="002960B4" w:rsidRDefault="00451A7E" w:rsidP="001A2D70">
            <w:pPr>
              <w:pStyle w:val="CRCoverPage"/>
              <w:spacing w:after="0"/>
              <w:ind w:left="100"/>
              <w:rPr>
                <w:noProof/>
              </w:rPr>
            </w:pPr>
            <w:fldSimple w:instr=" DOCPROPERTY  Release  \* MERGEFORMAT ">
              <w:r w:rsidR="002960B4">
                <w:rPr>
                  <w:noProof/>
                </w:rPr>
                <w:t>Rel-18</w:t>
              </w:r>
            </w:fldSimple>
          </w:p>
        </w:tc>
      </w:tr>
      <w:tr w:rsidR="002960B4" w14:paraId="5C2E238E" w14:textId="77777777" w:rsidTr="001A2D70">
        <w:tc>
          <w:tcPr>
            <w:tcW w:w="1843" w:type="dxa"/>
            <w:tcBorders>
              <w:left w:val="single" w:sz="4" w:space="0" w:color="auto"/>
              <w:bottom w:val="single" w:sz="4" w:space="0" w:color="auto"/>
            </w:tcBorders>
          </w:tcPr>
          <w:p w14:paraId="21A85458" w14:textId="77777777" w:rsidR="002960B4" w:rsidRDefault="002960B4" w:rsidP="001A2D70">
            <w:pPr>
              <w:pStyle w:val="CRCoverPage"/>
              <w:spacing w:after="0"/>
              <w:rPr>
                <w:b/>
                <w:i/>
                <w:noProof/>
              </w:rPr>
            </w:pPr>
          </w:p>
        </w:tc>
        <w:tc>
          <w:tcPr>
            <w:tcW w:w="4677" w:type="dxa"/>
            <w:gridSpan w:val="8"/>
            <w:tcBorders>
              <w:bottom w:val="single" w:sz="4" w:space="0" w:color="auto"/>
            </w:tcBorders>
          </w:tcPr>
          <w:p w14:paraId="51B88604" w14:textId="77777777" w:rsidR="002960B4" w:rsidRDefault="002960B4" w:rsidP="001A2D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FA1D53" w14:textId="77777777" w:rsidR="002960B4" w:rsidRDefault="002960B4" w:rsidP="001A2D7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43B2C6" w14:textId="77777777" w:rsidR="002960B4" w:rsidRPr="007C2097" w:rsidRDefault="002960B4" w:rsidP="001A2D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960B4" w14:paraId="3A2E018C" w14:textId="77777777" w:rsidTr="001A2D70">
        <w:tc>
          <w:tcPr>
            <w:tcW w:w="1843" w:type="dxa"/>
          </w:tcPr>
          <w:p w14:paraId="7116DF51" w14:textId="77777777" w:rsidR="002960B4" w:rsidRDefault="002960B4" w:rsidP="001A2D70">
            <w:pPr>
              <w:pStyle w:val="CRCoverPage"/>
              <w:spacing w:after="0"/>
              <w:rPr>
                <w:b/>
                <w:i/>
                <w:noProof/>
                <w:sz w:val="8"/>
                <w:szCs w:val="8"/>
              </w:rPr>
            </w:pPr>
          </w:p>
        </w:tc>
        <w:tc>
          <w:tcPr>
            <w:tcW w:w="7797" w:type="dxa"/>
            <w:gridSpan w:val="10"/>
          </w:tcPr>
          <w:p w14:paraId="15821360" w14:textId="77777777" w:rsidR="002960B4" w:rsidRDefault="002960B4" w:rsidP="001A2D70">
            <w:pPr>
              <w:pStyle w:val="CRCoverPage"/>
              <w:spacing w:after="0"/>
              <w:rPr>
                <w:noProof/>
                <w:sz w:val="8"/>
                <w:szCs w:val="8"/>
              </w:rPr>
            </w:pPr>
          </w:p>
        </w:tc>
      </w:tr>
      <w:tr w:rsidR="002960B4" w14:paraId="4A2355B6" w14:textId="77777777" w:rsidTr="001A2D70">
        <w:tc>
          <w:tcPr>
            <w:tcW w:w="2694" w:type="dxa"/>
            <w:gridSpan w:val="2"/>
            <w:tcBorders>
              <w:top w:val="single" w:sz="4" w:space="0" w:color="auto"/>
              <w:left w:val="single" w:sz="4" w:space="0" w:color="auto"/>
            </w:tcBorders>
          </w:tcPr>
          <w:p w14:paraId="11FE3021" w14:textId="77777777" w:rsidR="002960B4" w:rsidRDefault="002960B4" w:rsidP="001A2D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89146A" w14:textId="77777777" w:rsidR="002960B4" w:rsidRDefault="002960B4" w:rsidP="001A2D70">
            <w:pPr>
              <w:pStyle w:val="CRCoverPage"/>
              <w:spacing w:after="0"/>
              <w:ind w:left="100"/>
              <w:rPr>
                <w:noProof/>
              </w:rPr>
            </w:pPr>
            <w:r>
              <w:rPr>
                <w:noProof/>
              </w:rPr>
              <w:t xml:space="preserve">According to the conclusions of TR 23.700-80, following changes are proposed for the normative work, and this CR proposes to add descriptive text in TS 23.501 based on the conclusions. </w:t>
            </w:r>
          </w:p>
          <w:p w14:paraId="28E109B7" w14:textId="77777777" w:rsidR="002960B4" w:rsidRDefault="002960B4" w:rsidP="001A2D70">
            <w:pPr>
              <w:pStyle w:val="B1"/>
              <w:rPr>
                <w:rFonts w:eastAsia="Yu Mincho"/>
              </w:rPr>
            </w:pPr>
          </w:p>
          <w:p w14:paraId="5C3E77D6" w14:textId="77777777" w:rsidR="002960B4" w:rsidRPr="00390558" w:rsidRDefault="002960B4" w:rsidP="001A2D70">
            <w:pPr>
              <w:pStyle w:val="CRCoverPage"/>
              <w:spacing w:after="0"/>
              <w:ind w:left="100"/>
              <w:rPr>
                <w:rFonts w:ascii="Times New Roman" w:hAnsi="Times New Roman"/>
                <w:noProof/>
              </w:rPr>
            </w:pPr>
            <w:r w:rsidRPr="00390558">
              <w:rPr>
                <w:rFonts w:ascii="Times New Roman" w:hAnsi="Times New Roman"/>
                <w:noProof/>
              </w:rPr>
              <w:t xml:space="preserve">The new member selection assistance functionality will be specified in the normative phase. The new member selection assistance functionality is defined as a functionality offered by the 5GC upon receiving a request from the AF to provide a list of candidate UEs and additional information. </w:t>
            </w:r>
          </w:p>
          <w:p w14:paraId="63883C15" w14:textId="77777777" w:rsidR="002960B4" w:rsidRDefault="002960B4" w:rsidP="001A2D70">
            <w:pPr>
              <w:pStyle w:val="B2"/>
              <w:rPr>
                <w:rFonts w:eastAsia="Yu Mincho"/>
              </w:rPr>
            </w:pPr>
            <w:r>
              <w:rPr>
                <w:rFonts w:eastAsia="Yu Mincho"/>
              </w:rPr>
              <w:t>-</w:t>
            </w:r>
            <w:r>
              <w:rPr>
                <w:rFonts w:eastAsia="Yu Mincho"/>
              </w:rPr>
              <w:tab/>
              <w:t xml:space="preserve">The new member selection assistance functionality can be used by the AI/ML based application to select FL members. </w:t>
            </w:r>
          </w:p>
          <w:p w14:paraId="7C75EEAE" w14:textId="77777777" w:rsidR="002960B4" w:rsidRPr="00F63BED" w:rsidRDefault="002960B4" w:rsidP="001A2D70">
            <w:pPr>
              <w:pStyle w:val="B2"/>
              <w:rPr>
                <w:rFonts w:eastAsia="Yu Mincho"/>
              </w:rPr>
            </w:pPr>
            <w:r>
              <w:rPr>
                <w:rFonts w:eastAsia="Yu Mincho"/>
              </w:rPr>
              <w:t>-</w:t>
            </w:r>
            <w:r>
              <w:rPr>
                <w:rFonts w:eastAsia="Yu Mincho"/>
              </w:rPr>
              <w:tab/>
              <w:t xml:space="preserve">The new member selection assistance functionality </w:t>
            </w:r>
            <w:r>
              <w:t>can pr</w:t>
            </w:r>
            <w:r w:rsidRPr="00226E9C">
              <w:t xml:space="preserve">ovide a list of </w:t>
            </w:r>
            <w:r>
              <w:t>recommended</w:t>
            </w:r>
            <w:r w:rsidRPr="00226E9C">
              <w:t xml:space="preserve"> UEs </w:t>
            </w:r>
            <w:r>
              <w:t>based on the parameters contained in the request from the AF.</w:t>
            </w:r>
          </w:p>
          <w:p w14:paraId="53528F7B" w14:textId="77777777" w:rsidR="002960B4" w:rsidRDefault="002960B4" w:rsidP="001A2D70">
            <w:pPr>
              <w:pStyle w:val="B2"/>
              <w:rPr>
                <w:color w:val="000000"/>
              </w:rPr>
            </w:pPr>
            <w:r>
              <w:rPr>
                <w:color w:val="000000"/>
              </w:rPr>
              <w:t>-</w:t>
            </w:r>
            <w:r>
              <w:rPr>
                <w:color w:val="000000"/>
              </w:rPr>
              <w:tab/>
              <w:t>The AF includes the following parameters as part of the request service operation to the 5GC:</w:t>
            </w:r>
          </w:p>
          <w:p w14:paraId="21574EB5" w14:textId="77777777" w:rsidR="002960B4" w:rsidRDefault="002960B4" w:rsidP="001A2D70">
            <w:pPr>
              <w:pStyle w:val="B3"/>
            </w:pPr>
            <w:r>
              <w:t>-</w:t>
            </w:r>
            <w:r>
              <w:tab/>
              <w:t>UE list (a UE or a UE list)</w:t>
            </w:r>
          </w:p>
          <w:p w14:paraId="2D73343F" w14:textId="77777777" w:rsidR="002960B4" w:rsidRPr="00A87305" w:rsidRDefault="002960B4" w:rsidP="001A2D70">
            <w:pPr>
              <w:pStyle w:val="B2"/>
            </w:pPr>
            <w:r>
              <w:t>-</w:t>
            </w:r>
            <w:r>
              <w:tab/>
            </w:r>
            <w:r w:rsidRPr="00A87305">
              <w:t>The 5GC provide</w:t>
            </w:r>
            <w:r>
              <w:t>s</w:t>
            </w:r>
            <w:r w:rsidRPr="00A87305">
              <w:t xml:space="preserve"> the following parameters as part of the response</w:t>
            </w:r>
            <w:r>
              <w:t xml:space="preserve"> </w:t>
            </w:r>
            <w:r w:rsidRPr="00A87305">
              <w:t>service operation</w:t>
            </w:r>
            <w:r w:rsidRPr="009F37D1">
              <w:t xml:space="preserve"> </w:t>
            </w:r>
            <w:r>
              <w:t>to the AF</w:t>
            </w:r>
            <w:r w:rsidRPr="00A87305">
              <w:t>:</w:t>
            </w:r>
          </w:p>
          <w:p w14:paraId="37A81B18" w14:textId="77777777" w:rsidR="002960B4" w:rsidRPr="00A87305" w:rsidRDefault="002960B4" w:rsidP="001A2D70">
            <w:pPr>
              <w:pStyle w:val="B3"/>
            </w:pPr>
            <w:r>
              <w:t>-</w:t>
            </w:r>
            <w:r>
              <w:tab/>
            </w:r>
            <w:r w:rsidRPr="00A87305">
              <w:t>List(s) of candidate UEs which can be selected by the AF.</w:t>
            </w:r>
          </w:p>
          <w:p w14:paraId="47244920" w14:textId="77777777" w:rsidR="002960B4" w:rsidRPr="00F63BED" w:rsidRDefault="002960B4" w:rsidP="001A2D70">
            <w:pPr>
              <w:pStyle w:val="NO"/>
              <w:rPr>
                <w:rFonts w:eastAsia="SimSun"/>
              </w:rPr>
            </w:pPr>
            <w:r w:rsidRPr="00F63BED">
              <w:rPr>
                <w:rFonts w:eastAsia="SimSun"/>
              </w:rPr>
              <w:t>NOTE 1:</w:t>
            </w:r>
            <w:r>
              <w:rPr>
                <w:rFonts w:eastAsia="SimSun"/>
              </w:rPr>
              <w:tab/>
            </w:r>
            <w:r w:rsidRPr="00773E4D">
              <w:rPr>
                <w:rFonts w:eastAsia="SimSun"/>
                <w:lang w:eastAsia="en-GB"/>
              </w:rPr>
              <w:t xml:space="preserve">Any further </w:t>
            </w:r>
            <w:r w:rsidRPr="00F63BED">
              <w:rPr>
                <w:rFonts w:eastAsia="SimSun"/>
              </w:rPr>
              <w:t>parameters to be contained in the request/response from/to the AF and the procedure for selecting the list of candidate UEs will be discussed in the normative.</w:t>
            </w:r>
          </w:p>
          <w:p w14:paraId="56162F8F" w14:textId="77777777" w:rsidR="002960B4" w:rsidRDefault="002960B4" w:rsidP="001A2D70">
            <w:pPr>
              <w:pStyle w:val="B1"/>
              <w:rPr>
                <w:rFonts w:eastAsia="Yu Mincho"/>
              </w:rPr>
            </w:pPr>
            <w:r>
              <w:rPr>
                <w:rFonts w:eastAsia="Yu Mincho"/>
              </w:rPr>
              <w:t>-</w:t>
            </w:r>
            <w:r>
              <w:rPr>
                <w:rFonts w:eastAsia="Yu Mincho"/>
              </w:rPr>
              <w:tab/>
            </w:r>
            <w:r w:rsidRPr="009426AC">
              <w:rPr>
                <w:rFonts w:eastAsia="Yu Mincho"/>
              </w:rPr>
              <w:t xml:space="preserve">The new member selection </w:t>
            </w:r>
            <w:r>
              <w:rPr>
                <w:rFonts w:eastAsia="Yu Mincho"/>
              </w:rPr>
              <w:t xml:space="preserve">assistance </w:t>
            </w:r>
            <w:r w:rsidRPr="009426AC">
              <w:rPr>
                <w:rFonts w:eastAsia="Yu Mincho"/>
              </w:rPr>
              <w:t>functionality will be hosted in NEF</w:t>
            </w:r>
            <w:r>
              <w:rPr>
                <w:rFonts w:eastAsia="Yu Mincho"/>
              </w:rPr>
              <w:t>.</w:t>
            </w:r>
          </w:p>
          <w:p w14:paraId="2C2B601C" w14:textId="77777777" w:rsidR="002960B4" w:rsidRPr="00690449" w:rsidRDefault="002960B4" w:rsidP="001A2D70">
            <w:pPr>
              <w:pStyle w:val="NO"/>
              <w:rPr>
                <w:rFonts w:eastAsia="SimSun"/>
                <w:lang w:eastAsia="zh-CN"/>
              </w:rPr>
            </w:pPr>
            <w:r w:rsidRPr="00690449">
              <w:rPr>
                <w:rFonts w:eastAsia="SimSun"/>
                <w:lang w:eastAsia="zh-CN"/>
              </w:rPr>
              <w:lastRenderedPageBreak/>
              <w:t>NOTE</w:t>
            </w:r>
            <w:r>
              <w:rPr>
                <w:rFonts w:eastAsia="SimSun"/>
                <w:lang w:eastAsia="zh-CN"/>
              </w:rPr>
              <w:t xml:space="preserve"> 2</w:t>
            </w:r>
            <w:r w:rsidRPr="00690449">
              <w:rPr>
                <w:rFonts w:eastAsia="SimSun"/>
                <w:lang w:eastAsia="zh-CN"/>
              </w:rPr>
              <w:t>:</w:t>
            </w:r>
            <w:r w:rsidRPr="00690449">
              <w:rPr>
                <w:rFonts w:eastAsia="SimSun"/>
                <w:lang w:eastAsia="zh-CN"/>
              </w:rPr>
              <w:tab/>
              <w:t>In case, this new</w:t>
            </w:r>
            <w:r w:rsidRPr="00D378C2">
              <w:rPr>
                <w:rFonts w:eastAsia="Yu Mincho"/>
              </w:rPr>
              <w:t xml:space="preserve"> </w:t>
            </w:r>
            <w:r w:rsidRPr="00690449">
              <w:rPr>
                <w:rFonts w:eastAsia="SimSun"/>
                <w:lang w:eastAsia="zh-CN"/>
              </w:rPr>
              <w:t xml:space="preserve">member selection </w:t>
            </w:r>
            <w:r>
              <w:rPr>
                <w:rFonts w:eastAsia="Yu Mincho"/>
              </w:rPr>
              <w:t xml:space="preserve">assistance </w:t>
            </w:r>
            <w:r w:rsidRPr="00690449">
              <w:rPr>
                <w:rFonts w:eastAsia="SimSun"/>
                <w:lang w:eastAsia="zh-CN"/>
              </w:rPr>
              <w:t xml:space="preserve">functionality is not used, AF can select the </w:t>
            </w:r>
            <w:r>
              <w:rPr>
                <w:rFonts w:eastAsia="Yu Mincho"/>
              </w:rPr>
              <w:t xml:space="preserve">AI/ML </w:t>
            </w:r>
            <w:r w:rsidRPr="00690449">
              <w:rPr>
                <w:rFonts w:eastAsia="SimSun"/>
                <w:lang w:eastAsia="zh-CN"/>
              </w:rPr>
              <w:t xml:space="preserve">members based on </w:t>
            </w:r>
            <w:r>
              <w:rPr>
                <w:rFonts w:eastAsia="SimSun"/>
                <w:lang w:eastAsia="zh-CN"/>
              </w:rPr>
              <w:t xml:space="preserve">existing </w:t>
            </w:r>
            <w:r w:rsidRPr="00690449">
              <w:rPr>
                <w:rFonts w:eastAsia="SimSun"/>
                <w:lang w:eastAsia="zh-CN"/>
              </w:rPr>
              <w:t>network exposure information as described in clause 4.15, TS 23.502</w:t>
            </w:r>
            <w:r>
              <w:rPr>
                <w:rFonts w:eastAsia="SimSun"/>
                <w:lang w:eastAsia="zh-CN"/>
              </w:rPr>
              <w:t xml:space="preserve"> [4]</w:t>
            </w:r>
            <w:r w:rsidRPr="00690449">
              <w:rPr>
                <w:rFonts w:eastAsia="SimSun"/>
                <w:lang w:eastAsia="zh-CN"/>
              </w:rPr>
              <w:t xml:space="preserve">. </w:t>
            </w:r>
          </w:p>
          <w:p w14:paraId="1712DFE0" w14:textId="77777777" w:rsidR="002960B4" w:rsidRDefault="002960B4" w:rsidP="001A2D70">
            <w:pPr>
              <w:pStyle w:val="CRCoverPage"/>
              <w:spacing w:after="0"/>
              <w:ind w:left="100"/>
              <w:rPr>
                <w:noProof/>
              </w:rPr>
            </w:pPr>
            <w:r>
              <w:rPr>
                <w:rFonts w:eastAsia="SimSun"/>
                <w:lang w:eastAsia="zh-CN"/>
              </w:rPr>
              <w:t>NOTE 3:</w:t>
            </w:r>
            <w:r>
              <w:rPr>
                <w:rFonts w:eastAsia="SimSun"/>
                <w:lang w:eastAsia="zh-CN"/>
              </w:rPr>
              <w:tab/>
              <w:t xml:space="preserve">How to support the trusted AF with member selection assistance functionality will be addressed during the normative phase. </w:t>
            </w:r>
          </w:p>
        </w:tc>
      </w:tr>
      <w:tr w:rsidR="002960B4" w14:paraId="2BD3E85F" w14:textId="77777777" w:rsidTr="001A2D70">
        <w:tc>
          <w:tcPr>
            <w:tcW w:w="2694" w:type="dxa"/>
            <w:gridSpan w:val="2"/>
            <w:tcBorders>
              <w:left w:val="single" w:sz="4" w:space="0" w:color="auto"/>
            </w:tcBorders>
          </w:tcPr>
          <w:p w14:paraId="489C0FF1" w14:textId="77777777" w:rsidR="002960B4" w:rsidRDefault="002960B4" w:rsidP="001A2D70">
            <w:pPr>
              <w:pStyle w:val="CRCoverPage"/>
              <w:spacing w:after="0"/>
              <w:rPr>
                <w:b/>
                <w:i/>
                <w:noProof/>
                <w:sz w:val="8"/>
                <w:szCs w:val="8"/>
              </w:rPr>
            </w:pPr>
          </w:p>
        </w:tc>
        <w:tc>
          <w:tcPr>
            <w:tcW w:w="6946" w:type="dxa"/>
            <w:gridSpan w:val="9"/>
            <w:tcBorders>
              <w:right w:val="single" w:sz="4" w:space="0" w:color="auto"/>
            </w:tcBorders>
          </w:tcPr>
          <w:p w14:paraId="261C6ED0" w14:textId="77777777" w:rsidR="002960B4" w:rsidRDefault="002960B4" w:rsidP="001A2D70">
            <w:pPr>
              <w:pStyle w:val="CRCoverPage"/>
              <w:spacing w:after="0"/>
              <w:rPr>
                <w:noProof/>
                <w:sz w:val="8"/>
                <w:szCs w:val="8"/>
              </w:rPr>
            </w:pPr>
          </w:p>
        </w:tc>
      </w:tr>
      <w:tr w:rsidR="002960B4" w14:paraId="11E70930" w14:textId="77777777" w:rsidTr="001A2D70">
        <w:tc>
          <w:tcPr>
            <w:tcW w:w="2694" w:type="dxa"/>
            <w:gridSpan w:val="2"/>
            <w:tcBorders>
              <w:left w:val="single" w:sz="4" w:space="0" w:color="auto"/>
            </w:tcBorders>
          </w:tcPr>
          <w:p w14:paraId="7B8650EF" w14:textId="77777777" w:rsidR="002960B4" w:rsidRDefault="002960B4" w:rsidP="001A2D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DBEB84" w14:textId="22418FCA" w:rsidR="002960B4" w:rsidRDefault="002960B4" w:rsidP="001A2D70">
            <w:pPr>
              <w:pStyle w:val="CRCoverPage"/>
              <w:spacing w:after="0"/>
              <w:ind w:left="100"/>
              <w:rPr>
                <w:noProof/>
              </w:rPr>
            </w:pPr>
            <w:r>
              <w:rPr>
                <w:noProof/>
              </w:rPr>
              <w:t xml:space="preserve">It is proposed to add high level desciption of the member selection assistance functionality </w:t>
            </w:r>
            <w:r w:rsidR="000668B2">
              <w:rPr>
                <w:noProof/>
              </w:rPr>
              <w:t xml:space="preserve">supported </w:t>
            </w:r>
            <w:r w:rsidR="00405FC9">
              <w:rPr>
                <w:noProof/>
              </w:rPr>
              <w:t xml:space="preserve">as a service </w:t>
            </w:r>
            <w:r w:rsidR="000668B2">
              <w:rPr>
                <w:noProof/>
              </w:rPr>
              <w:t>by NEF</w:t>
            </w:r>
          </w:p>
        </w:tc>
      </w:tr>
      <w:tr w:rsidR="002960B4" w14:paraId="3349582B" w14:textId="77777777" w:rsidTr="001A2D70">
        <w:tc>
          <w:tcPr>
            <w:tcW w:w="2694" w:type="dxa"/>
            <w:gridSpan w:val="2"/>
            <w:tcBorders>
              <w:left w:val="single" w:sz="4" w:space="0" w:color="auto"/>
            </w:tcBorders>
          </w:tcPr>
          <w:p w14:paraId="67582F02" w14:textId="77777777" w:rsidR="002960B4" w:rsidRDefault="002960B4" w:rsidP="001A2D70">
            <w:pPr>
              <w:pStyle w:val="CRCoverPage"/>
              <w:spacing w:after="0"/>
              <w:rPr>
                <w:b/>
                <w:i/>
                <w:noProof/>
                <w:sz w:val="8"/>
                <w:szCs w:val="8"/>
              </w:rPr>
            </w:pPr>
          </w:p>
        </w:tc>
        <w:tc>
          <w:tcPr>
            <w:tcW w:w="6946" w:type="dxa"/>
            <w:gridSpan w:val="9"/>
            <w:tcBorders>
              <w:right w:val="single" w:sz="4" w:space="0" w:color="auto"/>
            </w:tcBorders>
          </w:tcPr>
          <w:p w14:paraId="3D103EE3" w14:textId="77777777" w:rsidR="002960B4" w:rsidRDefault="002960B4" w:rsidP="001A2D70">
            <w:pPr>
              <w:pStyle w:val="CRCoverPage"/>
              <w:spacing w:after="0"/>
              <w:rPr>
                <w:noProof/>
                <w:sz w:val="8"/>
                <w:szCs w:val="8"/>
              </w:rPr>
            </w:pPr>
          </w:p>
        </w:tc>
      </w:tr>
      <w:tr w:rsidR="002960B4" w14:paraId="6AF86046" w14:textId="77777777" w:rsidTr="001A2D70">
        <w:tc>
          <w:tcPr>
            <w:tcW w:w="2694" w:type="dxa"/>
            <w:gridSpan w:val="2"/>
            <w:tcBorders>
              <w:left w:val="single" w:sz="4" w:space="0" w:color="auto"/>
              <w:bottom w:val="single" w:sz="4" w:space="0" w:color="auto"/>
            </w:tcBorders>
          </w:tcPr>
          <w:p w14:paraId="1FC82AF6" w14:textId="77777777" w:rsidR="002960B4" w:rsidRDefault="002960B4" w:rsidP="001A2D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24E1D4" w14:textId="77777777" w:rsidR="002960B4" w:rsidRDefault="002960B4" w:rsidP="001A2D70">
            <w:pPr>
              <w:pStyle w:val="CRCoverPage"/>
              <w:spacing w:after="0"/>
              <w:ind w:left="100"/>
              <w:rPr>
                <w:noProof/>
              </w:rPr>
            </w:pPr>
            <w:r>
              <w:rPr>
                <w:noProof/>
              </w:rPr>
              <w:t>Incomplete specification for AIMLsys in R18</w:t>
            </w:r>
          </w:p>
        </w:tc>
      </w:tr>
      <w:tr w:rsidR="002960B4" w14:paraId="30E47AB6" w14:textId="77777777" w:rsidTr="001A2D70">
        <w:tc>
          <w:tcPr>
            <w:tcW w:w="2694" w:type="dxa"/>
            <w:gridSpan w:val="2"/>
          </w:tcPr>
          <w:p w14:paraId="55924A99" w14:textId="77777777" w:rsidR="002960B4" w:rsidRDefault="002960B4" w:rsidP="001A2D70">
            <w:pPr>
              <w:pStyle w:val="CRCoverPage"/>
              <w:spacing w:after="0"/>
              <w:rPr>
                <w:b/>
                <w:i/>
                <w:noProof/>
                <w:sz w:val="8"/>
                <w:szCs w:val="8"/>
              </w:rPr>
            </w:pPr>
          </w:p>
        </w:tc>
        <w:tc>
          <w:tcPr>
            <w:tcW w:w="6946" w:type="dxa"/>
            <w:gridSpan w:val="9"/>
          </w:tcPr>
          <w:p w14:paraId="6844C272" w14:textId="77777777" w:rsidR="002960B4" w:rsidRDefault="002960B4" w:rsidP="001A2D70">
            <w:pPr>
              <w:pStyle w:val="CRCoverPage"/>
              <w:spacing w:after="0"/>
              <w:rPr>
                <w:noProof/>
                <w:sz w:val="8"/>
                <w:szCs w:val="8"/>
              </w:rPr>
            </w:pPr>
          </w:p>
        </w:tc>
      </w:tr>
      <w:tr w:rsidR="002960B4" w14:paraId="09E6111E" w14:textId="77777777" w:rsidTr="001A2D70">
        <w:tc>
          <w:tcPr>
            <w:tcW w:w="2694" w:type="dxa"/>
            <w:gridSpan w:val="2"/>
            <w:tcBorders>
              <w:top w:val="single" w:sz="4" w:space="0" w:color="auto"/>
              <w:left w:val="single" w:sz="4" w:space="0" w:color="auto"/>
            </w:tcBorders>
          </w:tcPr>
          <w:p w14:paraId="48447627" w14:textId="77777777" w:rsidR="002960B4" w:rsidRDefault="002960B4" w:rsidP="001A2D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58E70" w14:textId="77777777" w:rsidR="002960B4" w:rsidRDefault="002960B4" w:rsidP="001A2D70">
            <w:pPr>
              <w:pStyle w:val="CRCoverPage"/>
              <w:spacing w:after="0"/>
              <w:ind w:left="100"/>
              <w:rPr>
                <w:noProof/>
              </w:rPr>
            </w:pPr>
            <w:r>
              <w:rPr>
                <w:noProof/>
              </w:rPr>
              <w:t>5.x.y(new), 6.2.5.0, 7.2.8</w:t>
            </w:r>
          </w:p>
        </w:tc>
      </w:tr>
      <w:tr w:rsidR="002960B4" w14:paraId="084E0396" w14:textId="77777777" w:rsidTr="001A2D70">
        <w:tc>
          <w:tcPr>
            <w:tcW w:w="2694" w:type="dxa"/>
            <w:gridSpan w:val="2"/>
            <w:tcBorders>
              <w:left w:val="single" w:sz="4" w:space="0" w:color="auto"/>
            </w:tcBorders>
          </w:tcPr>
          <w:p w14:paraId="5A2B68BD" w14:textId="77777777" w:rsidR="002960B4" w:rsidRDefault="002960B4" w:rsidP="001A2D70">
            <w:pPr>
              <w:pStyle w:val="CRCoverPage"/>
              <w:spacing w:after="0"/>
              <w:rPr>
                <w:b/>
                <w:i/>
                <w:noProof/>
                <w:sz w:val="8"/>
                <w:szCs w:val="8"/>
              </w:rPr>
            </w:pPr>
          </w:p>
        </w:tc>
        <w:tc>
          <w:tcPr>
            <w:tcW w:w="6946" w:type="dxa"/>
            <w:gridSpan w:val="9"/>
            <w:tcBorders>
              <w:right w:val="single" w:sz="4" w:space="0" w:color="auto"/>
            </w:tcBorders>
          </w:tcPr>
          <w:p w14:paraId="4E5E0761" w14:textId="77777777" w:rsidR="002960B4" w:rsidRDefault="002960B4" w:rsidP="001A2D70">
            <w:pPr>
              <w:pStyle w:val="CRCoverPage"/>
              <w:spacing w:after="0"/>
              <w:rPr>
                <w:noProof/>
                <w:sz w:val="8"/>
                <w:szCs w:val="8"/>
              </w:rPr>
            </w:pPr>
          </w:p>
        </w:tc>
      </w:tr>
      <w:tr w:rsidR="002960B4" w14:paraId="6986F487" w14:textId="77777777" w:rsidTr="001A2D70">
        <w:tc>
          <w:tcPr>
            <w:tcW w:w="2694" w:type="dxa"/>
            <w:gridSpan w:val="2"/>
            <w:tcBorders>
              <w:left w:val="single" w:sz="4" w:space="0" w:color="auto"/>
            </w:tcBorders>
          </w:tcPr>
          <w:p w14:paraId="33EC41D2" w14:textId="77777777" w:rsidR="002960B4" w:rsidRDefault="002960B4" w:rsidP="001A2D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A5F533" w14:textId="77777777" w:rsidR="002960B4" w:rsidRDefault="002960B4" w:rsidP="001A2D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BC6C2F" w14:textId="77777777" w:rsidR="002960B4" w:rsidRDefault="002960B4" w:rsidP="001A2D70">
            <w:pPr>
              <w:pStyle w:val="CRCoverPage"/>
              <w:spacing w:after="0"/>
              <w:jc w:val="center"/>
              <w:rPr>
                <w:b/>
                <w:caps/>
                <w:noProof/>
              </w:rPr>
            </w:pPr>
            <w:r>
              <w:rPr>
                <w:b/>
                <w:caps/>
                <w:noProof/>
              </w:rPr>
              <w:t>N</w:t>
            </w:r>
          </w:p>
        </w:tc>
        <w:tc>
          <w:tcPr>
            <w:tcW w:w="2977" w:type="dxa"/>
            <w:gridSpan w:val="4"/>
          </w:tcPr>
          <w:p w14:paraId="5D8F2BED" w14:textId="77777777" w:rsidR="002960B4" w:rsidRDefault="002960B4" w:rsidP="001A2D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950FAB" w14:textId="77777777" w:rsidR="002960B4" w:rsidRDefault="002960B4" w:rsidP="001A2D70">
            <w:pPr>
              <w:pStyle w:val="CRCoverPage"/>
              <w:spacing w:after="0"/>
              <w:ind w:left="99"/>
              <w:rPr>
                <w:noProof/>
              </w:rPr>
            </w:pPr>
          </w:p>
        </w:tc>
      </w:tr>
      <w:tr w:rsidR="002960B4" w14:paraId="54243C04" w14:textId="77777777" w:rsidTr="001A2D70">
        <w:tc>
          <w:tcPr>
            <w:tcW w:w="2694" w:type="dxa"/>
            <w:gridSpan w:val="2"/>
            <w:tcBorders>
              <w:left w:val="single" w:sz="4" w:space="0" w:color="auto"/>
            </w:tcBorders>
          </w:tcPr>
          <w:p w14:paraId="795FBDF9" w14:textId="77777777" w:rsidR="002960B4" w:rsidRDefault="002960B4" w:rsidP="001A2D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07FEFA" w14:textId="77777777" w:rsidR="002960B4" w:rsidRDefault="002960B4" w:rsidP="001A2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DB108" w14:textId="77777777" w:rsidR="002960B4" w:rsidRDefault="002960B4" w:rsidP="001A2D70">
            <w:pPr>
              <w:pStyle w:val="CRCoverPage"/>
              <w:spacing w:after="0"/>
              <w:jc w:val="center"/>
              <w:rPr>
                <w:b/>
                <w:caps/>
                <w:noProof/>
              </w:rPr>
            </w:pPr>
            <w:r>
              <w:rPr>
                <w:b/>
                <w:caps/>
                <w:noProof/>
              </w:rPr>
              <w:t>x</w:t>
            </w:r>
          </w:p>
        </w:tc>
        <w:tc>
          <w:tcPr>
            <w:tcW w:w="2977" w:type="dxa"/>
            <w:gridSpan w:val="4"/>
          </w:tcPr>
          <w:p w14:paraId="580D758B" w14:textId="77777777" w:rsidR="002960B4" w:rsidRDefault="002960B4" w:rsidP="001A2D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63363B" w14:textId="77777777" w:rsidR="002960B4" w:rsidRDefault="002960B4" w:rsidP="001A2D70">
            <w:pPr>
              <w:pStyle w:val="CRCoverPage"/>
              <w:spacing w:after="0"/>
              <w:ind w:left="99"/>
              <w:rPr>
                <w:noProof/>
              </w:rPr>
            </w:pPr>
            <w:r>
              <w:rPr>
                <w:noProof/>
              </w:rPr>
              <w:t xml:space="preserve">TS/TR ... CR ... </w:t>
            </w:r>
          </w:p>
        </w:tc>
      </w:tr>
      <w:tr w:rsidR="002960B4" w14:paraId="4B50BE63" w14:textId="77777777" w:rsidTr="001A2D70">
        <w:tc>
          <w:tcPr>
            <w:tcW w:w="2694" w:type="dxa"/>
            <w:gridSpan w:val="2"/>
            <w:tcBorders>
              <w:left w:val="single" w:sz="4" w:space="0" w:color="auto"/>
            </w:tcBorders>
          </w:tcPr>
          <w:p w14:paraId="0D1F4357" w14:textId="77777777" w:rsidR="002960B4" w:rsidRDefault="002960B4" w:rsidP="001A2D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672AF0" w14:textId="77777777" w:rsidR="002960B4" w:rsidRDefault="002960B4" w:rsidP="001A2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6F3DC" w14:textId="77777777" w:rsidR="002960B4" w:rsidRDefault="002960B4" w:rsidP="001A2D70">
            <w:pPr>
              <w:pStyle w:val="CRCoverPage"/>
              <w:spacing w:after="0"/>
              <w:jc w:val="center"/>
              <w:rPr>
                <w:b/>
                <w:caps/>
                <w:noProof/>
              </w:rPr>
            </w:pPr>
            <w:r>
              <w:rPr>
                <w:b/>
                <w:caps/>
                <w:noProof/>
              </w:rPr>
              <w:t>x</w:t>
            </w:r>
          </w:p>
        </w:tc>
        <w:tc>
          <w:tcPr>
            <w:tcW w:w="2977" w:type="dxa"/>
            <w:gridSpan w:val="4"/>
          </w:tcPr>
          <w:p w14:paraId="6225FB03" w14:textId="77777777" w:rsidR="002960B4" w:rsidRDefault="002960B4" w:rsidP="001A2D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1B95DA" w14:textId="77777777" w:rsidR="002960B4" w:rsidRDefault="002960B4" w:rsidP="001A2D70">
            <w:pPr>
              <w:pStyle w:val="CRCoverPage"/>
              <w:spacing w:after="0"/>
              <w:ind w:left="99"/>
              <w:rPr>
                <w:noProof/>
              </w:rPr>
            </w:pPr>
            <w:r>
              <w:rPr>
                <w:noProof/>
              </w:rPr>
              <w:t xml:space="preserve">TS/TR ... CR ... </w:t>
            </w:r>
          </w:p>
        </w:tc>
      </w:tr>
      <w:tr w:rsidR="002960B4" w14:paraId="443821BB" w14:textId="77777777" w:rsidTr="001A2D70">
        <w:tc>
          <w:tcPr>
            <w:tcW w:w="2694" w:type="dxa"/>
            <w:gridSpan w:val="2"/>
            <w:tcBorders>
              <w:left w:val="single" w:sz="4" w:space="0" w:color="auto"/>
            </w:tcBorders>
          </w:tcPr>
          <w:p w14:paraId="73A4AEE8" w14:textId="77777777" w:rsidR="002960B4" w:rsidRDefault="002960B4" w:rsidP="001A2D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D6FD69" w14:textId="77777777" w:rsidR="002960B4" w:rsidRDefault="002960B4" w:rsidP="001A2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453D3" w14:textId="77777777" w:rsidR="002960B4" w:rsidRDefault="002960B4" w:rsidP="001A2D70">
            <w:pPr>
              <w:pStyle w:val="CRCoverPage"/>
              <w:spacing w:after="0"/>
              <w:jc w:val="center"/>
              <w:rPr>
                <w:b/>
                <w:caps/>
                <w:noProof/>
              </w:rPr>
            </w:pPr>
            <w:r>
              <w:rPr>
                <w:b/>
                <w:caps/>
                <w:noProof/>
              </w:rPr>
              <w:t>x</w:t>
            </w:r>
          </w:p>
        </w:tc>
        <w:tc>
          <w:tcPr>
            <w:tcW w:w="2977" w:type="dxa"/>
            <w:gridSpan w:val="4"/>
          </w:tcPr>
          <w:p w14:paraId="17D0A5B7" w14:textId="77777777" w:rsidR="002960B4" w:rsidRDefault="002960B4" w:rsidP="001A2D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720BB6" w14:textId="77777777" w:rsidR="002960B4" w:rsidRDefault="002960B4" w:rsidP="001A2D70">
            <w:pPr>
              <w:pStyle w:val="CRCoverPage"/>
              <w:spacing w:after="0"/>
              <w:ind w:left="99"/>
              <w:rPr>
                <w:noProof/>
              </w:rPr>
            </w:pPr>
            <w:r>
              <w:rPr>
                <w:noProof/>
              </w:rPr>
              <w:t xml:space="preserve">TS/TR ... CR ... </w:t>
            </w:r>
          </w:p>
        </w:tc>
      </w:tr>
      <w:tr w:rsidR="002960B4" w14:paraId="7D6BD5E2" w14:textId="77777777" w:rsidTr="001A2D70">
        <w:tc>
          <w:tcPr>
            <w:tcW w:w="2694" w:type="dxa"/>
            <w:gridSpan w:val="2"/>
            <w:tcBorders>
              <w:left w:val="single" w:sz="4" w:space="0" w:color="auto"/>
            </w:tcBorders>
          </w:tcPr>
          <w:p w14:paraId="3872C9E4" w14:textId="77777777" w:rsidR="002960B4" w:rsidRDefault="002960B4" w:rsidP="001A2D70">
            <w:pPr>
              <w:pStyle w:val="CRCoverPage"/>
              <w:spacing w:after="0"/>
              <w:rPr>
                <w:b/>
                <w:i/>
                <w:noProof/>
              </w:rPr>
            </w:pPr>
          </w:p>
        </w:tc>
        <w:tc>
          <w:tcPr>
            <w:tcW w:w="6946" w:type="dxa"/>
            <w:gridSpan w:val="9"/>
            <w:tcBorders>
              <w:right w:val="single" w:sz="4" w:space="0" w:color="auto"/>
            </w:tcBorders>
          </w:tcPr>
          <w:p w14:paraId="26B80A32" w14:textId="77777777" w:rsidR="002960B4" w:rsidRDefault="002960B4" w:rsidP="001A2D70">
            <w:pPr>
              <w:pStyle w:val="CRCoverPage"/>
              <w:spacing w:after="0"/>
              <w:rPr>
                <w:noProof/>
              </w:rPr>
            </w:pPr>
          </w:p>
        </w:tc>
      </w:tr>
      <w:tr w:rsidR="002960B4" w14:paraId="09BDE3E4" w14:textId="77777777" w:rsidTr="001A2D70">
        <w:tc>
          <w:tcPr>
            <w:tcW w:w="2694" w:type="dxa"/>
            <w:gridSpan w:val="2"/>
            <w:tcBorders>
              <w:left w:val="single" w:sz="4" w:space="0" w:color="auto"/>
              <w:bottom w:val="single" w:sz="4" w:space="0" w:color="auto"/>
            </w:tcBorders>
          </w:tcPr>
          <w:p w14:paraId="2CF9485F" w14:textId="77777777" w:rsidR="002960B4" w:rsidRDefault="002960B4" w:rsidP="001A2D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5A355B" w14:textId="77777777" w:rsidR="002960B4" w:rsidRDefault="002960B4" w:rsidP="001A2D70">
            <w:pPr>
              <w:pStyle w:val="CRCoverPage"/>
              <w:spacing w:after="0"/>
              <w:ind w:left="100"/>
              <w:rPr>
                <w:noProof/>
              </w:rPr>
            </w:pPr>
          </w:p>
        </w:tc>
      </w:tr>
      <w:tr w:rsidR="002960B4" w:rsidRPr="008863B9" w14:paraId="747F4BAC" w14:textId="77777777" w:rsidTr="001A2D70">
        <w:tc>
          <w:tcPr>
            <w:tcW w:w="2694" w:type="dxa"/>
            <w:gridSpan w:val="2"/>
            <w:tcBorders>
              <w:top w:val="single" w:sz="4" w:space="0" w:color="auto"/>
              <w:bottom w:val="single" w:sz="4" w:space="0" w:color="auto"/>
            </w:tcBorders>
          </w:tcPr>
          <w:p w14:paraId="54DC50CF" w14:textId="77777777" w:rsidR="002960B4" w:rsidRPr="008863B9" w:rsidRDefault="002960B4" w:rsidP="001A2D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14EAC5" w14:textId="77777777" w:rsidR="002960B4" w:rsidRPr="008863B9" w:rsidRDefault="002960B4" w:rsidP="001A2D70">
            <w:pPr>
              <w:pStyle w:val="CRCoverPage"/>
              <w:spacing w:after="0"/>
              <w:ind w:left="100"/>
              <w:rPr>
                <w:noProof/>
                <w:sz w:val="8"/>
                <w:szCs w:val="8"/>
              </w:rPr>
            </w:pPr>
          </w:p>
        </w:tc>
      </w:tr>
      <w:tr w:rsidR="002960B4" w14:paraId="0D0887D5" w14:textId="77777777" w:rsidTr="001A2D70">
        <w:tc>
          <w:tcPr>
            <w:tcW w:w="2694" w:type="dxa"/>
            <w:gridSpan w:val="2"/>
            <w:tcBorders>
              <w:top w:val="single" w:sz="4" w:space="0" w:color="auto"/>
              <w:left w:val="single" w:sz="4" w:space="0" w:color="auto"/>
              <w:bottom w:val="single" w:sz="4" w:space="0" w:color="auto"/>
            </w:tcBorders>
          </w:tcPr>
          <w:p w14:paraId="528709F5" w14:textId="77777777" w:rsidR="002960B4" w:rsidRDefault="002960B4" w:rsidP="001A2D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95DB3D" w14:textId="77777777" w:rsidR="002960B4" w:rsidRDefault="002960B4" w:rsidP="001A2D70">
            <w:pPr>
              <w:pStyle w:val="CRCoverPage"/>
              <w:spacing w:after="0"/>
              <w:ind w:left="100"/>
              <w:rPr>
                <w:noProof/>
              </w:rPr>
            </w:pPr>
          </w:p>
        </w:tc>
      </w:tr>
    </w:tbl>
    <w:p w14:paraId="1B4FB399" w14:textId="77777777" w:rsidR="002960B4" w:rsidRDefault="002960B4" w:rsidP="002960B4">
      <w:pPr>
        <w:pStyle w:val="CRCoverPage"/>
        <w:spacing w:after="0"/>
        <w:rPr>
          <w:noProof/>
          <w:sz w:val="8"/>
          <w:szCs w:val="8"/>
        </w:rPr>
      </w:pPr>
    </w:p>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77777777" w:rsidR="00FE5D90" w:rsidRDefault="00FE5D90" w:rsidP="00FE5D90">
      <w:pPr>
        <w:rPr>
          <w:noProof/>
        </w:rPr>
      </w:pPr>
    </w:p>
    <w:p w14:paraId="7AACF30A" w14:textId="50AFBF1B" w:rsidR="00AD391E" w:rsidRPr="001B7C50" w:rsidRDefault="00AD391E" w:rsidP="00AD391E">
      <w:pPr>
        <w:pStyle w:val="Heading3"/>
        <w:rPr>
          <w:ins w:id="1" w:author="Nokia" w:date="2023-01-05T19:59:00Z"/>
        </w:rPr>
      </w:pPr>
      <w:ins w:id="2" w:author="Nokia" w:date="2023-01-05T19:59:00Z">
        <w:r w:rsidRPr="003931E7">
          <w:rPr>
            <w:highlight w:val="yellow"/>
            <w:rPrChange w:id="3" w:author="Nokia" w:date="2022-12-15T14:43:00Z">
              <w:rPr/>
            </w:rPrChange>
          </w:rPr>
          <w:t>5.</w:t>
        </w:r>
        <w:proofErr w:type="gramStart"/>
        <w:r w:rsidRPr="003931E7">
          <w:rPr>
            <w:highlight w:val="yellow"/>
            <w:rPrChange w:id="4" w:author="Nokia" w:date="2022-12-15T14:43:00Z">
              <w:rPr/>
            </w:rPrChange>
          </w:rPr>
          <w:t>x.y</w:t>
        </w:r>
        <w:bookmarkStart w:id="5" w:name="_Toc20149932"/>
        <w:bookmarkStart w:id="6" w:name="_Toc27846731"/>
        <w:bookmarkStart w:id="7" w:name="_Toc36187862"/>
        <w:bookmarkStart w:id="8" w:name="_Toc45183766"/>
        <w:bookmarkStart w:id="9" w:name="_Toc47342608"/>
        <w:bookmarkStart w:id="10" w:name="_Toc51769309"/>
        <w:bookmarkStart w:id="11" w:name="_Toc114665319"/>
        <w:proofErr w:type="gramEnd"/>
        <w:r w:rsidRPr="001B7C50">
          <w:tab/>
        </w:r>
        <w:bookmarkEnd w:id="5"/>
        <w:bookmarkEnd w:id="6"/>
        <w:bookmarkEnd w:id="7"/>
        <w:bookmarkEnd w:id="8"/>
        <w:bookmarkEnd w:id="9"/>
        <w:bookmarkEnd w:id="10"/>
        <w:bookmarkEnd w:id="11"/>
        <w:r>
          <w:t>Member</w:t>
        </w:r>
      </w:ins>
      <w:ins w:id="12" w:author="Nokia" w:date="2023-01-06T14:59:00Z">
        <w:r w:rsidR="00092852">
          <w:rPr>
            <w:lang w:val="en-US"/>
          </w:rPr>
          <w:t xml:space="preserve"> UEs</w:t>
        </w:r>
      </w:ins>
      <w:ins w:id="13" w:author="Nokia" w:date="2023-01-05T19:59:00Z">
        <w:r>
          <w:t xml:space="preserve"> Selection Assistance for Application Operation</w:t>
        </w:r>
      </w:ins>
    </w:p>
    <w:p w14:paraId="57F4BE4B" w14:textId="5A6CFF33" w:rsidR="00AD391E" w:rsidRDefault="00AD391E" w:rsidP="00AD391E">
      <w:pPr>
        <w:rPr>
          <w:ins w:id="14" w:author="Nokia" w:date="2023-01-05T19:59:00Z"/>
          <w:noProof/>
        </w:rPr>
      </w:pPr>
      <w:ins w:id="15" w:author="Nokia" w:date="2023-01-05T19:59:00Z">
        <w:r>
          <w:rPr>
            <w:noProof/>
          </w:rPr>
          <w:t xml:space="preserve">5G system may support Member </w:t>
        </w:r>
      </w:ins>
      <w:ins w:id="16" w:author="Nokia" w:date="2023-01-06T14:59:00Z">
        <w:r w:rsidR="00092852">
          <w:rPr>
            <w:noProof/>
          </w:rPr>
          <w:t xml:space="preserve">UEs </w:t>
        </w:r>
      </w:ins>
      <w:ins w:id="17" w:author="Nokia" w:date="2023-01-05T19:59:00Z">
        <w:r>
          <w:rPr>
            <w:noProof/>
          </w:rPr>
          <w:t xml:space="preserve">Selection Assistance functionality to help selecting the member UEs that are used in the application operation. The features of the Member </w:t>
        </w:r>
      </w:ins>
      <w:ins w:id="18" w:author="Nokia" w:date="2023-01-06T15:00:00Z">
        <w:r w:rsidR="00CB732D">
          <w:rPr>
            <w:noProof/>
          </w:rPr>
          <w:t xml:space="preserve">UEs </w:t>
        </w:r>
      </w:ins>
      <w:ins w:id="19" w:author="Nokia" w:date="2023-01-05T19:59:00Z">
        <w:r>
          <w:rPr>
            <w:noProof/>
          </w:rPr>
          <w:t>Selection Assistance functionality include:</w:t>
        </w:r>
      </w:ins>
    </w:p>
    <w:p w14:paraId="6335203B" w14:textId="5078A701" w:rsidR="00AD391E" w:rsidRDefault="00AD391E" w:rsidP="00AD391E">
      <w:pPr>
        <w:pStyle w:val="B1"/>
        <w:rPr>
          <w:ins w:id="20" w:author="Nokia" w:date="2023-01-05T19:59:00Z"/>
          <w:noProof/>
        </w:rPr>
      </w:pPr>
      <w:ins w:id="21" w:author="Nokia" w:date="2023-01-05T19:59:00Z">
        <w:r>
          <w:rPr>
            <w:noProof/>
            <w:lang w:eastAsia="ko-KR"/>
          </w:rPr>
          <w:t>-</w:t>
        </w:r>
        <w:r>
          <w:rPr>
            <w:noProof/>
            <w:lang w:eastAsia="ko-KR"/>
          </w:rPr>
          <w:tab/>
        </w:r>
        <w:r>
          <w:rPr>
            <w:rFonts w:hint="eastAsia"/>
            <w:noProof/>
            <w:lang w:eastAsia="ko-KR"/>
          </w:rPr>
          <w:t>R</w:t>
        </w:r>
        <w:r>
          <w:rPr>
            <w:noProof/>
            <w:lang w:eastAsia="ko-KR"/>
          </w:rPr>
          <w:t xml:space="preserve">eceiving a request from the AF that includes a list of target member UE(s) and UE filtering requirements, e.g., Area of Interest(AoI), </w:t>
        </w:r>
        <w:r>
          <w:rPr>
            <w:rFonts w:eastAsia="SimSun"/>
          </w:rPr>
          <w:t>QoS requirements (e.g., 5QI, QoS Characteristics), Desired UE transmission latency performance as described in clause 6.7.x, TS</w:t>
        </w:r>
      </w:ins>
      <w:ins w:id="22" w:author="Nokia" w:date="2023-01-06T15:10:00Z">
        <w:r w:rsidR="00451A7E">
          <w:rPr>
            <w:rFonts w:eastAsia="SimSun"/>
          </w:rPr>
          <w:t> </w:t>
        </w:r>
      </w:ins>
      <w:ins w:id="23" w:author="Nokia" w:date="2023-01-05T19:59:00Z">
        <w:r>
          <w:rPr>
            <w:rFonts w:eastAsia="SimSun"/>
          </w:rPr>
          <w:t>23.288</w:t>
        </w:r>
        <w:r>
          <w:rPr>
            <w:noProof/>
            <w:lang w:eastAsia="ko-KR"/>
          </w:rPr>
          <w:t>.</w:t>
        </w:r>
      </w:ins>
    </w:p>
    <w:p w14:paraId="0822613C" w14:textId="77777777" w:rsidR="00AD391E" w:rsidRDefault="00AD391E" w:rsidP="00AD391E">
      <w:pPr>
        <w:pStyle w:val="B1"/>
        <w:rPr>
          <w:ins w:id="24" w:author="Nokia" w:date="2023-01-05T19:59:00Z"/>
          <w:noProof/>
        </w:rPr>
      </w:pPr>
      <w:ins w:id="25" w:author="Nokia" w:date="2023-01-05T19:59:00Z">
        <w:r>
          <w:rPr>
            <w:noProof/>
            <w:lang w:eastAsia="ko-KR"/>
          </w:rPr>
          <w:t>-</w:t>
        </w:r>
        <w:r>
          <w:rPr>
            <w:noProof/>
            <w:lang w:eastAsia="ko-KR"/>
          </w:rPr>
          <w:tab/>
          <w:t>Based on the request from the AF, collecting and aggregating necessary data of the target member UE(s) from relevant NFs (e.g., PCF, NWDAF and AMF).</w:t>
        </w:r>
      </w:ins>
    </w:p>
    <w:p w14:paraId="29F9008F" w14:textId="77777777" w:rsidR="00AD391E" w:rsidRDefault="00AD391E" w:rsidP="00AD391E">
      <w:pPr>
        <w:pStyle w:val="B1"/>
        <w:rPr>
          <w:ins w:id="26" w:author="Nokia" w:date="2023-01-05T19:59:00Z"/>
          <w:noProof/>
        </w:rPr>
      </w:pPr>
      <w:ins w:id="27" w:author="Nokia" w:date="2023-01-05T19:59:00Z">
        <w:r>
          <w:rPr>
            <w:noProof/>
          </w:rPr>
          <w:t>-</w:t>
        </w:r>
        <w:r>
          <w:rPr>
            <w:noProof/>
          </w:rPr>
          <w:tab/>
          <w:t xml:space="preserve">Providing the AF with the list of recommended UE(s) that meet the received filtering requirements </w:t>
        </w:r>
        <w:r w:rsidRPr="00960E28">
          <w:rPr>
            <w:noProof/>
            <w:lang w:val="en-US" w:eastAsia="ko-KR"/>
          </w:rPr>
          <w:t>among</w:t>
        </w:r>
        <w:r>
          <w:rPr>
            <w:noProof/>
          </w:rPr>
          <w:t xml:space="preserve"> the list of target member UE(s).</w:t>
        </w:r>
      </w:ins>
    </w:p>
    <w:p w14:paraId="5097258C" w14:textId="1EFF1515" w:rsidR="00AD391E" w:rsidRPr="00AD391E" w:rsidRDefault="00AD391E" w:rsidP="00AD391E">
      <w:pPr>
        <w:rPr>
          <w:ins w:id="28" w:author="Nokia" w:date="2023-01-05T19:59:00Z"/>
          <w:noProof/>
          <w:lang w:val="en-US" w:eastAsia="ko-KR"/>
        </w:rPr>
      </w:pPr>
      <w:ins w:id="29" w:author="Nokia" w:date="2023-01-05T19:59:00Z">
        <w:r>
          <w:rPr>
            <w:noProof/>
          </w:rPr>
          <w:t xml:space="preserve">The Member </w:t>
        </w:r>
      </w:ins>
      <w:ins w:id="30" w:author="Nokia" w:date="2023-01-06T15:00:00Z">
        <w:r w:rsidR="00FF5D57">
          <w:rPr>
            <w:noProof/>
          </w:rPr>
          <w:t xml:space="preserve">UEs </w:t>
        </w:r>
      </w:ins>
      <w:ins w:id="31" w:author="Nokia" w:date="2023-01-05T19:59:00Z">
        <w:r>
          <w:rPr>
            <w:noProof/>
          </w:rPr>
          <w:t xml:space="preserve">Selection Assistance functionality shall be hosted by NEF and may be used by applications that work with member UE(s) such as AI/ML based applications. Trusted AF </w:t>
        </w:r>
        <w:r>
          <w:rPr>
            <w:noProof/>
            <w:lang w:val="en-US" w:eastAsia="ko-KR"/>
          </w:rPr>
          <w:t xml:space="preserve">as well as untrusted AF </w:t>
        </w:r>
        <w:r>
          <w:rPr>
            <w:noProof/>
          </w:rPr>
          <w:t xml:space="preserve">may use the Member </w:t>
        </w:r>
      </w:ins>
      <w:ins w:id="32" w:author="Nokia" w:date="2023-01-06T15:00:00Z">
        <w:r w:rsidR="005F1092">
          <w:rPr>
            <w:noProof/>
          </w:rPr>
          <w:t xml:space="preserve">UEs </w:t>
        </w:r>
      </w:ins>
      <w:ins w:id="33" w:author="Nokia" w:date="2023-01-05T19:59:00Z">
        <w:r>
          <w:rPr>
            <w:noProof/>
          </w:rPr>
          <w:t xml:space="preserve">Selection Assistance functionality </w:t>
        </w:r>
        <w:r>
          <w:rPr>
            <w:noProof/>
            <w:lang w:val="en-US" w:eastAsia="ko-KR"/>
          </w:rPr>
          <w:t>as necessary, both via NEF.</w:t>
        </w:r>
      </w:ins>
    </w:p>
    <w:p w14:paraId="51883D28" w14:textId="424D03BA" w:rsidR="00AD391E" w:rsidRPr="00690449" w:rsidRDefault="00AD391E" w:rsidP="00AD391E">
      <w:pPr>
        <w:pStyle w:val="NO"/>
        <w:rPr>
          <w:ins w:id="34" w:author="Nokia" w:date="2023-01-05T19:59:00Z"/>
          <w:rFonts w:eastAsia="SimSun"/>
          <w:lang w:eastAsia="zh-CN"/>
        </w:rPr>
      </w:pPr>
      <w:ins w:id="35" w:author="Nokia" w:date="2023-01-05T19:59:00Z">
        <w:r w:rsidRPr="00690449">
          <w:rPr>
            <w:rFonts w:eastAsia="SimSun"/>
            <w:lang w:eastAsia="zh-CN"/>
          </w:rPr>
          <w:t>NOTE</w:t>
        </w:r>
        <w:r>
          <w:rPr>
            <w:rFonts w:eastAsia="SimSun"/>
            <w:lang w:eastAsia="zh-CN"/>
          </w:rPr>
          <w:t>:</w:t>
        </w:r>
        <w:r w:rsidRPr="00690449">
          <w:rPr>
            <w:rFonts w:eastAsia="SimSun"/>
            <w:lang w:eastAsia="zh-CN"/>
          </w:rPr>
          <w:tab/>
          <w:t xml:space="preserve">AF can </w:t>
        </w:r>
        <w:r>
          <w:rPr>
            <w:rFonts w:eastAsia="SimSun"/>
            <w:lang w:eastAsia="zh-CN"/>
          </w:rPr>
          <w:t xml:space="preserve">choose whether to use the Member </w:t>
        </w:r>
      </w:ins>
      <w:ins w:id="36" w:author="Nokia" w:date="2023-01-06T15:00:00Z">
        <w:r w:rsidR="00397C19">
          <w:rPr>
            <w:rFonts w:eastAsia="SimSun"/>
            <w:lang w:eastAsia="zh-CN"/>
          </w:rPr>
          <w:t xml:space="preserve">UEs </w:t>
        </w:r>
      </w:ins>
      <w:ins w:id="37" w:author="Nokia" w:date="2023-01-05T19:59:00Z">
        <w:r>
          <w:rPr>
            <w:rFonts w:eastAsia="SimSun"/>
            <w:lang w:eastAsia="zh-CN"/>
          </w:rPr>
          <w:t xml:space="preserve">Selection Assistance functionality or not. If not, then AF can </w:t>
        </w:r>
        <w:r w:rsidRPr="00690449">
          <w:rPr>
            <w:rFonts w:eastAsia="SimSun"/>
            <w:lang w:eastAsia="zh-CN"/>
          </w:rPr>
          <w:t xml:space="preserve">select the members based on </w:t>
        </w:r>
        <w:r>
          <w:rPr>
            <w:rFonts w:eastAsia="SimSun"/>
            <w:lang w:eastAsia="zh-CN"/>
          </w:rPr>
          <w:t xml:space="preserve">existing </w:t>
        </w:r>
        <w:r w:rsidRPr="00690449">
          <w:rPr>
            <w:rFonts w:eastAsia="SimSun"/>
            <w:lang w:eastAsia="zh-CN"/>
          </w:rPr>
          <w:t>network exposure information as described in clause 4.15, TS</w:t>
        </w:r>
      </w:ins>
      <w:ins w:id="38" w:author="Nokia" w:date="2023-01-06T15:10:00Z">
        <w:r w:rsidR="00451A7E">
          <w:rPr>
            <w:rFonts w:eastAsia="SimSun"/>
            <w:lang w:eastAsia="zh-CN"/>
          </w:rPr>
          <w:t> </w:t>
        </w:r>
      </w:ins>
      <w:ins w:id="39" w:author="Nokia" w:date="2023-01-05T19:59:00Z">
        <w:r w:rsidRPr="00690449">
          <w:rPr>
            <w:rFonts w:eastAsia="SimSun"/>
            <w:lang w:eastAsia="zh-CN"/>
          </w:rPr>
          <w:t>23.502</w:t>
        </w:r>
        <w:r>
          <w:rPr>
            <w:rFonts w:eastAsia="SimSun"/>
            <w:lang w:eastAsia="zh-CN"/>
          </w:rPr>
          <w:t xml:space="preserve"> [4]</w:t>
        </w:r>
        <w:r w:rsidRPr="00690449">
          <w:rPr>
            <w:rFonts w:eastAsia="SimSun"/>
            <w:lang w:eastAsia="zh-CN"/>
          </w:rPr>
          <w:t xml:space="preserve">. </w:t>
        </w:r>
      </w:ins>
    </w:p>
    <w:p w14:paraId="6F9EFF29" w14:textId="77777777" w:rsidR="009E11E0" w:rsidRDefault="009E11E0" w:rsidP="000B12FB">
      <w:pPr>
        <w:rPr>
          <w:noProof/>
        </w:rPr>
      </w:pPr>
    </w:p>
    <w:p w14:paraId="248741C4" w14:textId="37E9D238" w:rsidR="00357644" w:rsidRPr="008C362F" w:rsidRDefault="00357644" w:rsidP="003576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45F82D71" w14:textId="77777777" w:rsidR="00B013E9" w:rsidRPr="001B7C50" w:rsidRDefault="00B013E9" w:rsidP="00B013E9">
      <w:pPr>
        <w:pStyle w:val="Heading4"/>
      </w:pPr>
      <w:bookmarkStart w:id="40" w:name="_Toc114665636"/>
      <w:r w:rsidRPr="001B7C50">
        <w:t>6.2.5.0</w:t>
      </w:r>
      <w:r w:rsidRPr="001B7C50">
        <w:tab/>
        <w:t>NEF functionality</w:t>
      </w:r>
      <w:bookmarkEnd w:id="40"/>
    </w:p>
    <w:p w14:paraId="5CF42FE6" w14:textId="77777777" w:rsidR="00B013E9" w:rsidRPr="001B7C50" w:rsidRDefault="00B013E9" w:rsidP="00B013E9">
      <w:r w:rsidRPr="001B7C50">
        <w:t>The Network Exposure Function (NEF) supports the following independent functionality:</w:t>
      </w:r>
    </w:p>
    <w:p w14:paraId="1EDE8152" w14:textId="77777777" w:rsidR="00B013E9" w:rsidRPr="001B7C50" w:rsidRDefault="00B013E9" w:rsidP="00B013E9">
      <w:pPr>
        <w:pStyle w:val="B1"/>
        <w:rPr>
          <w:lang w:eastAsia="zh-CN"/>
        </w:rPr>
      </w:pPr>
      <w:r w:rsidRPr="001B7C50">
        <w:t>-</w:t>
      </w:r>
      <w:r w:rsidRPr="001B7C50">
        <w:tab/>
      </w:r>
      <w:r w:rsidRPr="001B7C50">
        <w:rPr>
          <w:lang w:eastAsia="zh-CN"/>
        </w:rPr>
        <w:t>Exposure of capabilities and events:</w:t>
      </w:r>
    </w:p>
    <w:p w14:paraId="5913D671" w14:textId="77777777" w:rsidR="00B013E9" w:rsidRPr="001B7C50" w:rsidRDefault="00B013E9" w:rsidP="00B013E9">
      <w:pPr>
        <w:pStyle w:val="B2"/>
      </w:pPr>
      <w:r w:rsidRPr="001B7C50">
        <w:tab/>
        <w:t xml:space="preserve">NF capabilities and events may be securely exposed by NEF for </w:t>
      </w:r>
      <w:proofErr w:type="gramStart"/>
      <w:r w:rsidRPr="001B7C50">
        <w:t>e.g.</w:t>
      </w:r>
      <w:proofErr w:type="gramEnd"/>
      <w:r w:rsidRPr="001B7C50">
        <w:t xml:space="preserve"> 3rd party, Application Functions, Edge Computing as described in clause 5.13.</w:t>
      </w:r>
    </w:p>
    <w:p w14:paraId="69169AF8" w14:textId="77777777" w:rsidR="00B013E9" w:rsidRPr="001B7C50" w:rsidRDefault="00B013E9" w:rsidP="00B013E9">
      <w:pPr>
        <w:pStyle w:val="B2"/>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234407D8" w14:textId="77777777" w:rsidR="00B013E9" w:rsidRPr="001B7C50" w:rsidRDefault="00B013E9" w:rsidP="00B013E9">
      <w:pPr>
        <w:pStyle w:val="B1"/>
        <w:rPr>
          <w:lang w:eastAsia="zh-CN"/>
        </w:rPr>
      </w:pPr>
      <w:r w:rsidRPr="001B7C50">
        <w:t>-</w:t>
      </w:r>
      <w:r w:rsidRPr="001B7C50">
        <w:tab/>
      </w:r>
      <w:r w:rsidRPr="001B7C50">
        <w:rPr>
          <w:lang w:eastAsia="zh-CN"/>
        </w:rPr>
        <w:t>Secure provision of information from external application to 3GPP network:</w:t>
      </w:r>
    </w:p>
    <w:p w14:paraId="03EDA497" w14:textId="77777777" w:rsidR="00B013E9" w:rsidRPr="001B7C50" w:rsidRDefault="00B013E9" w:rsidP="00B013E9">
      <w:pPr>
        <w:pStyle w:val="B2"/>
      </w:pPr>
      <w:r w:rsidRPr="001B7C50">
        <w:tab/>
        <w:t xml:space="preserve">It provides a means for the Application Functions to securely provide information to 3GPP network, </w:t>
      </w:r>
      <w:proofErr w:type="gramStart"/>
      <w:r w:rsidRPr="001B7C50">
        <w:t>e.g.</w:t>
      </w:r>
      <w:proofErr w:type="gramEnd"/>
      <w:r w:rsidRPr="001B7C50">
        <w:t xml:space="preserve"> Expected UE Behaviour, 5G-VN group information, time synchronization service information and service specific information. In that case the NEF may authenticate and authorize and assist in throttling the Application Functions.</w:t>
      </w:r>
    </w:p>
    <w:p w14:paraId="4ECFF465" w14:textId="77777777" w:rsidR="00B013E9" w:rsidRPr="001B7C50" w:rsidRDefault="00B013E9" w:rsidP="00B013E9">
      <w:pPr>
        <w:pStyle w:val="B1"/>
      </w:pPr>
      <w:r w:rsidRPr="001B7C50">
        <w:t>-</w:t>
      </w:r>
      <w:r w:rsidRPr="001B7C50">
        <w:tab/>
        <w:t>Translation of internal-external information:</w:t>
      </w:r>
    </w:p>
    <w:p w14:paraId="1ADFA1BB" w14:textId="77777777" w:rsidR="00B013E9" w:rsidRPr="001B7C50" w:rsidRDefault="00B013E9" w:rsidP="00B013E9">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104C5103" w14:textId="77777777" w:rsidR="00B013E9" w:rsidRPr="001B7C50" w:rsidRDefault="00B013E9" w:rsidP="00B013E9">
      <w:pPr>
        <w:pStyle w:val="B2"/>
      </w:pPr>
      <w:r w:rsidRPr="001B7C50">
        <w:tab/>
        <w:t>In particular, NEF handles masking of network and user sensitive information to external AF's according to the network policy.</w:t>
      </w:r>
    </w:p>
    <w:p w14:paraId="5ACC9DE8" w14:textId="77777777" w:rsidR="00B013E9" w:rsidRPr="001B7C50" w:rsidRDefault="00B013E9" w:rsidP="00B013E9">
      <w:pPr>
        <w:pStyle w:val="B2"/>
      </w:pPr>
      <w:r w:rsidRPr="001B7C50">
        <w:t>-</w:t>
      </w:r>
      <w:r w:rsidRPr="001B7C50">
        <w:tab/>
        <w:t xml:space="preserve">Redirecting the AF to a more suitable NEF/L-NEF </w:t>
      </w:r>
      <w:proofErr w:type="gramStart"/>
      <w:r w:rsidRPr="001B7C50">
        <w:t>e.g.</w:t>
      </w:r>
      <w:proofErr w:type="gramEnd"/>
      <w:r w:rsidRPr="001B7C50">
        <w:t xml:space="preserve"> when serving an AF request for local information exposure and detecting there is a more appropriate NEF instance to serve the AF's request.</w:t>
      </w:r>
    </w:p>
    <w:p w14:paraId="76D2A17F" w14:textId="77777777" w:rsidR="00B013E9" w:rsidRPr="001B7C50" w:rsidRDefault="00B013E9" w:rsidP="00B013E9">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w:t>
      </w:r>
      <w:r w:rsidRPr="001B7C50">
        <w:lastRenderedPageBreak/>
        <w:t xml:space="preserve">exposed" by the NEF to other network functions and Application </w:t>
      </w:r>
      <w:proofErr w:type="gramStart"/>
      <w:r w:rsidRPr="001B7C50">
        <w:t>Functions, and</w:t>
      </w:r>
      <w:proofErr w:type="gramEnd"/>
      <w:r w:rsidRPr="001B7C50">
        <w:t xml:space="preserve"> used for other purposes such as analytics.</w:t>
      </w:r>
    </w:p>
    <w:p w14:paraId="098A8BA3" w14:textId="77777777" w:rsidR="00B013E9" w:rsidRPr="001B7C50" w:rsidRDefault="00B013E9" w:rsidP="00B013E9">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231BA17E" w14:textId="77777777" w:rsidR="00B013E9" w:rsidRPr="001B7C50" w:rsidRDefault="00B013E9" w:rsidP="00B013E9">
      <w:pPr>
        <w:pStyle w:val="B2"/>
      </w:pPr>
      <w:r w:rsidRPr="001B7C50">
        <w:t>-</w:t>
      </w:r>
      <w:r w:rsidRPr="001B7C50">
        <w:tab/>
        <w:t>A NEF may also support a 5G-VN Group Management Function: The 5G-VN Group Management Function in the NEF may store the 5G-VN group information in the UDR via UDM as described in TS 23.502 [3].</w:t>
      </w:r>
    </w:p>
    <w:p w14:paraId="760F17DE" w14:textId="77777777" w:rsidR="00B013E9" w:rsidRPr="001B7C50" w:rsidRDefault="00B013E9" w:rsidP="00B013E9">
      <w:pPr>
        <w:pStyle w:val="B1"/>
      </w:pPr>
      <w:r w:rsidRPr="001B7C50">
        <w:t>-</w:t>
      </w:r>
      <w:r w:rsidRPr="001B7C50">
        <w:tab/>
        <w:t>Exposure of analytics:</w:t>
      </w:r>
    </w:p>
    <w:p w14:paraId="3C138939" w14:textId="77777777" w:rsidR="00B013E9" w:rsidRPr="001B7C50" w:rsidRDefault="00B013E9" w:rsidP="00B013E9">
      <w:pPr>
        <w:pStyle w:val="B2"/>
      </w:pPr>
      <w:r w:rsidRPr="001B7C50">
        <w:tab/>
        <w:t>NWDAF analytics may be securely exposed by NEF for external party, as specified in TS 23.288 [86].</w:t>
      </w:r>
    </w:p>
    <w:p w14:paraId="548426FF" w14:textId="77777777" w:rsidR="00B013E9" w:rsidRPr="001B7C50" w:rsidRDefault="00B013E9" w:rsidP="00B013E9">
      <w:pPr>
        <w:pStyle w:val="B1"/>
      </w:pPr>
      <w:r w:rsidRPr="001B7C50">
        <w:t>-</w:t>
      </w:r>
      <w:r w:rsidRPr="001B7C50">
        <w:tab/>
        <w:t>Retrieval of data from external party by NWDAF:</w:t>
      </w:r>
    </w:p>
    <w:p w14:paraId="6CD8F5ED" w14:textId="77777777" w:rsidR="00B013E9" w:rsidRPr="001B7C50" w:rsidRDefault="00B013E9" w:rsidP="00B013E9">
      <w:pPr>
        <w:pStyle w:val="B2"/>
      </w:pPr>
      <w:r w:rsidRPr="001B7C50">
        <w:tab/>
        <w:t>Data provided by the external party may be collected by NWDAF via NEF for analytics generation purpose. NEF handles and forwards requests and notifications between NWDAF and AF, as specified in TS 23.288 [86].</w:t>
      </w:r>
    </w:p>
    <w:p w14:paraId="5A5F7783" w14:textId="77777777" w:rsidR="00B013E9" w:rsidRPr="001B7C50" w:rsidRDefault="00B013E9" w:rsidP="00B013E9">
      <w:pPr>
        <w:pStyle w:val="B1"/>
      </w:pPr>
      <w:r w:rsidRPr="001B7C50">
        <w:t>-</w:t>
      </w:r>
      <w:r w:rsidRPr="001B7C50">
        <w:tab/>
        <w:t>Support of Non-IP Data Delivery:</w:t>
      </w:r>
    </w:p>
    <w:p w14:paraId="1B78C485" w14:textId="77777777" w:rsidR="00B013E9" w:rsidRPr="001B7C50" w:rsidRDefault="00B013E9" w:rsidP="00B013E9">
      <w:pPr>
        <w:pStyle w:val="B2"/>
      </w:pPr>
      <w:r w:rsidRPr="001B7C50">
        <w:tab/>
        <w:t>NEF provides a means for management of NIDD configuration and delivery of MO/MT unstructured data by exposing the NIDD APIs as described in TS 23.502 [3] on the N33/</w:t>
      </w:r>
      <w:proofErr w:type="spellStart"/>
      <w:r w:rsidRPr="001B7C50">
        <w:t>Nnef</w:t>
      </w:r>
      <w:proofErr w:type="spellEnd"/>
      <w:r w:rsidRPr="001B7C50">
        <w:t xml:space="preserve"> reference point. See clause 5.31.5.</w:t>
      </w:r>
    </w:p>
    <w:p w14:paraId="0317D353" w14:textId="77777777" w:rsidR="00B013E9" w:rsidRPr="001B7C50" w:rsidRDefault="00B013E9" w:rsidP="00B013E9">
      <w:pPr>
        <w:pStyle w:val="B2"/>
      </w:pPr>
      <w:r w:rsidRPr="001B7C50">
        <w:t>-</w:t>
      </w:r>
      <w:r w:rsidRPr="001B7C50">
        <w:tab/>
        <w:t>Charging data collection and support of charging interfaces.</w:t>
      </w:r>
    </w:p>
    <w:p w14:paraId="4412C2B0" w14:textId="77777777" w:rsidR="00B013E9" w:rsidRPr="001B7C50" w:rsidRDefault="00B013E9" w:rsidP="00B013E9">
      <w:pPr>
        <w:pStyle w:val="B1"/>
      </w:pPr>
      <w:r w:rsidRPr="001B7C50">
        <w:t>-</w:t>
      </w:r>
      <w:r w:rsidRPr="001B7C50">
        <w:tab/>
        <w:t>Support of UAS NF functionality:</w:t>
      </w:r>
    </w:p>
    <w:p w14:paraId="1EC3A1E0" w14:textId="77777777" w:rsidR="00B013E9" w:rsidRPr="001B7C50" w:rsidRDefault="00B013E9" w:rsidP="00B013E9">
      <w:pPr>
        <w:pStyle w:val="B2"/>
      </w:pPr>
      <w:r w:rsidRPr="001B7C50">
        <w:tab/>
        <w:t>Details are defined in TS 23.256 [136].</w:t>
      </w:r>
    </w:p>
    <w:p w14:paraId="5225C0E0" w14:textId="77777777" w:rsidR="00B013E9" w:rsidRPr="001B7C50" w:rsidRDefault="00B013E9" w:rsidP="00B013E9">
      <w:pPr>
        <w:pStyle w:val="B1"/>
      </w:pPr>
      <w:r w:rsidRPr="001B7C50">
        <w:t>-</w:t>
      </w:r>
      <w:r w:rsidRPr="001B7C50">
        <w:tab/>
        <w:t>Support of EAS deployment functionality:</w:t>
      </w:r>
    </w:p>
    <w:p w14:paraId="0D653B8D" w14:textId="77777777" w:rsidR="00B013E9" w:rsidRPr="001B7C50" w:rsidRDefault="00B013E9" w:rsidP="00B013E9">
      <w:pPr>
        <w:pStyle w:val="B2"/>
      </w:pPr>
      <w:r w:rsidRPr="001B7C50">
        <w:tab/>
        <w:t>Details are defined in TS 23.548 [130].</w:t>
      </w:r>
    </w:p>
    <w:p w14:paraId="7FAA5275" w14:textId="77777777" w:rsidR="00B013E9" w:rsidRDefault="00B013E9" w:rsidP="00B013E9">
      <w:pPr>
        <w:pStyle w:val="B1"/>
      </w:pPr>
      <w:r>
        <w:t>-</w:t>
      </w:r>
      <w:r>
        <w:tab/>
        <w:t>Support of SBI-based MO SM transmit for MSISDN-less MO SMS:</w:t>
      </w:r>
    </w:p>
    <w:p w14:paraId="0BEC27F9" w14:textId="4D09704F" w:rsidR="00007ECA" w:rsidRDefault="00B013E9" w:rsidP="00AD391E">
      <w:pPr>
        <w:pStyle w:val="B2"/>
        <w:rPr>
          <w:ins w:id="41" w:author="Nokia" w:date="2023-01-05T19:59:00Z"/>
        </w:rPr>
      </w:pPr>
      <w:r>
        <w:tab/>
        <w:t>Details are defined in TS 23.540 [142].</w:t>
      </w:r>
    </w:p>
    <w:p w14:paraId="3ED1CC68" w14:textId="4FC8E933" w:rsidR="00AD391E" w:rsidRDefault="00AD391E">
      <w:pPr>
        <w:pStyle w:val="B1"/>
        <w:numPr>
          <w:ilvl w:val="0"/>
          <w:numId w:val="6"/>
        </w:numPr>
        <w:rPr>
          <w:ins w:id="42" w:author="Nokia" w:date="2023-01-05T19:59:00Z"/>
        </w:rPr>
        <w:pPrChange w:id="43" w:author="Nokia" w:date="2023-01-05T19:59:00Z">
          <w:pPr>
            <w:pStyle w:val="B1"/>
          </w:pPr>
        </w:pPrChange>
      </w:pPr>
      <w:ins w:id="44" w:author="Nokia" w:date="2023-01-05T19:59:00Z">
        <w:r>
          <w:t>Support of member</w:t>
        </w:r>
      </w:ins>
      <w:ins w:id="45" w:author="Nokia" w:date="2023-01-06T15:05:00Z">
        <w:r w:rsidR="001E4E48">
          <w:t xml:space="preserve"> UEs</w:t>
        </w:r>
      </w:ins>
      <w:ins w:id="46" w:author="Nokia" w:date="2023-01-05T19:59:00Z">
        <w:r>
          <w:t xml:space="preserve"> selection assistance functionality:</w:t>
        </w:r>
      </w:ins>
    </w:p>
    <w:p w14:paraId="64F6C098" w14:textId="47B09167" w:rsidR="00AD391E" w:rsidRDefault="00AD391E" w:rsidP="00AD391E">
      <w:pPr>
        <w:pStyle w:val="B2"/>
      </w:pPr>
      <w:ins w:id="47" w:author="Nokia" w:date="2023-01-05T19:59:00Z">
        <w:r>
          <w:tab/>
          <w:t xml:space="preserve">NEF may provide a list of recommended UEs and additional information to the AF based on the parameters contained in the request from the AF. Details are specified in clause </w:t>
        </w:r>
        <w:r w:rsidRPr="00AD391E">
          <w:rPr>
            <w:highlight w:val="yellow"/>
          </w:rPr>
          <w:t>5.x.y</w:t>
        </w:r>
        <w:r>
          <w:t xml:space="preserve">. </w:t>
        </w:r>
      </w:ins>
    </w:p>
    <w:p w14:paraId="243B57F4" w14:textId="77777777" w:rsidR="00B013E9" w:rsidRPr="001B7C50" w:rsidRDefault="00B013E9" w:rsidP="00B013E9">
      <w:r w:rsidRPr="001B7C50">
        <w:t>A specific NEF instance may support one or more of the functionalities described above and consequently an individual NEF may support a subset of the APIs specified for capability exposure.</w:t>
      </w:r>
    </w:p>
    <w:p w14:paraId="13A9FDEA" w14:textId="77777777" w:rsidR="00B013E9" w:rsidRPr="001B7C50" w:rsidRDefault="00B013E9" w:rsidP="00B013E9">
      <w:pPr>
        <w:pStyle w:val="NO"/>
      </w:pPr>
      <w:r w:rsidRPr="001B7C50">
        <w:t>NOTE:</w:t>
      </w:r>
      <w:r w:rsidRPr="001B7C50">
        <w:tab/>
      </w:r>
      <w:r w:rsidRPr="001B7C50">
        <w:rPr>
          <w:rFonts w:eastAsia="SimSun"/>
          <w:lang w:eastAsia="zh-CN"/>
        </w:rPr>
        <w:t>The NEF can access the UDR located in the same PLMN as the NEF</w:t>
      </w:r>
      <w:r w:rsidRPr="001B7C50">
        <w:t>.</w:t>
      </w:r>
    </w:p>
    <w:p w14:paraId="7B7EBE6A" w14:textId="77777777" w:rsidR="00B013E9" w:rsidRPr="001B7C50" w:rsidRDefault="00B013E9" w:rsidP="00B013E9">
      <w:r w:rsidRPr="001B7C50">
        <w:t>The services provided by the NEF are specified in clause 7.2.8.</w:t>
      </w:r>
    </w:p>
    <w:p w14:paraId="485BE27E" w14:textId="77777777" w:rsidR="00B013E9" w:rsidRPr="001B7C50" w:rsidRDefault="00B013E9" w:rsidP="00B013E9">
      <w:r w:rsidRPr="001B7C50">
        <w:t>For external exposure of services related to specific UE(s), the NEF resides in the HPLMN. Depending on operator agreements, the NEF in the HPLMN may have interface(s) with NF(s) in the VPLMN.</w:t>
      </w:r>
    </w:p>
    <w:p w14:paraId="080CCA87" w14:textId="77777777" w:rsidR="00B013E9" w:rsidRPr="001B7C50" w:rsidRDefault="00B013E9" w:rsidP="00B013E9">
      <w:r w:rsidRPr="001B7C50">
        <w:t>When a UE is capable of switching between EPC and 5GC, an SCEF+NEF is used for service exposure. See clause 5.17.5 for a description of the SCEF+NEF.</w:t>
      </w:r>
    </w:p>
    <w:p w14:paraId="13492953" w14:textId="77777777" w:rsidR="00025F2E" w:rsidRDefault="00025F2E" w:rsidP="00025F2E">
      <w:pPr>
        <w:rPr>
          <w:noProof/>
        </w:rPr>
      </w:pPr>
    </w:p>
    <w:p w14:paraId="78C31836" w14:textId="77777777" w:rsidR="00025F2E" w:rsidRPr="008C362F" w:rsidRDefault="00025F2E" w:rsidP="00025F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6799BDC7" w14:textId="77777777" w:rsidR="00A15C61" w:rsidRPr="001B7C50" w:rsidRDefault="00A15C61" w:rsidP="00A15C61">
      <w:pPr>
        <w:pStyle w:val="Heading3"/>
      </w:pPr>
      <w:bookmarkStart w:id="48" w:name="_Toc45184112"/>
      <w:bookmarkStart w:id="49" w:name="_Toc47342954"/>
      <w:bookmarkStart w:id="50" w:name="_Toc51769656"/>
      <w:bookmarkStart w:id="51" w:name="_Toc114665742"/>
      <w:r w:rsidRPr="001B7C50">
        <w:t>7.2.8</w:t>
      </w:r>
      <w:r w:rsidRPr="001B7C50">
        <w:tab/>
        <w:t>NEF Services</w:t>
      </w:r>
      <w:bookmarkEnd w:id="48"/>
      <w:bookmarkEnd w:id="49"/>
      <w:bookmarkEnd w:id="50"/>
      <w:bookmarkEnd w:id="51"/>
    </w:p>
    <w:p w14:paraId="101275F4" w14:textId="77777777" w:rsidR="00A15C61" w:rsidRPr="001B7C50" w:rsidRDefault="00A15C61" w:rsidP="00A15C61">
      <w:pPr>
        <w:rPr>
          <w:rFonts w:eastAsia="SimSun"/>
          <w:lang w:eastAsia="zh-CN"/>
        </w:rPr>
      </w:pPr>
      <w:r w:rsidRPr="001B7C50">
        <w:rPr>
          <w:rFonts w:eastAsia="SimSun"/>
          <w:lang w:eastAsia="zh-CN"/>
        </w:rPr>
        <w:t>The following NF services are specified for NEF:</w:t>
      </w:r>
    </w:p>
    <w:p w14:paraId="2F43D261" w14:textId="77777777" w:rsidR="00A15C61" w:rsidRPr="001B7C50" w:rsidRDefault="00A15C61" w:rsidP="00A15C61">
      <w:pPr>
        <w:pStyle w:val="TH"/>
      </w:pPr>
      <w:r w:rsidRPr="001B7C50">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A15C61" w:rsidRPr="001B7C50" w14:paraId="12EC3681" w14:textId="77777777" w:rsidTr="00DA4AA6">
        <w:trPr>
          <w:cantSplit/>
          <w:tblHeader/>
          <w:jc w:val="center"/>
        </w:trPr>
        <w:tc>
          <w:tcPr>
            <w:tcW w:w="2689" w:type="dxa"/>
          </w:tcPr>
          <w:p w14:paraId="57EAAAAE" w14:textId="77777777" w:rsidR="00A15C61" w:rsidRPr="001B7C50" w:rsidRDefault="00A15C61" w:rsidP="00DA4AA6">
            <w:pPr>
              <w:pStyle w:val="TAH"/>
            </w:pPr>
            <w:r w:rsidRPr="001B7C50">
              <w:lastRenderedPageBreak/>
              <w:t>Service Name</w:t>
            </w:r>
          </w:p>
        </w:tc>
        <w:tc>
          <w:tcPr>
            <w:tcW w:w="4110" w:type="dxa"/>
          </w:tcPr>
          <w:p w14:paraId="60A2AE13" w14:textId="77777777" w:rsidR="00A15C61" w:rsidRPr="001B7C50" w:rsidRDefault="00A15C61" w:rsidP="00DA4AA6">
            <w:pPr>
              <w:pStyle w:val="TAH"/>
            </w:pPr>
            <w:r w:rsidRPr="001B7C50">
              <w:t>Description</w:t>
            </w:r>
          </w:p>
        </w:tc>
        <w:tc>
          <w:tcPr>
            <w:tcW w:w="1843" w:type="dxa"/>
          </w:tcPr>
          <w:p w14:paraId="5BFCF913" w14:textId="77777777" w:rsidR="00A15C61" w:rsidRPr="001B7C50" w:rsidRDefault="00A15C61" w:rsidP="00DA4AA6">
            <w:pPr>
              <w:pStyle w:val="TAH"/>
            </w:pPr>
            <w:r w:rsidRPr="001B7C50">
              <w:rPr>
                <w:rFonts w:eastAsia="SimSun"/>
                <w:lang w:eastAsia="zh-CN"/>
              </w:rPr>
              <w:t>Reference in TS 23.502 [3] or other TS</w:t>
            </w:r>
          </w:p>
        </w:tc>
      </w:tr>
      <w:tr w:rsidR="00A15C61" w:rsidRPr="001B7C50" w14:paraId="57A3EE82" w14:textId="77777777" w:rsidTr="00DA4AA6">
        <w:trPr>
          <w:cantSplit/>
          <w:jc w:val="center"/>
        </w:trPr>
        <w:tc>
          <w:tcPr>
            <w:tcW w:w="2689" w:type="dxa"/>
          </w:tcPr>
          <w:p w14:paraId="0AF3BC39" w14:textId="77777777" w:rsidR="00A15C61" w:rsidRPr="001B7C50" w:rsidRDefault="00A15C61" w:rsidP="00DA4AA6">
            <w:pPr>
              <w:pStyle w:val="TAL"/>
            </w:pPr>
            <w:proofErr w:type="spellStart"/>
            <w:r w:rsidRPr="001B7C50">
              <w:t>Nnef_EventExposure</w:t>
            </w:r>
            <w:proofErr w:type="spellEnd"/>
          </w:p>
        </w:tc>
        <w:tc>
          <w:tcPr>
            <w:tcW w:w="4110" w:type="dxa"/>
          </w:tcPr>
          <w:p w14:paraId="43888384" w14:textId="77777777" w:rsidR="00A15C61" w:rsidRPr="001B7C50" w:rsidRDefault="00A15C61" w:rsidP="00DA4AA6">
            <w:pPr>
              <w:pStyle w:val="TAL"/>
            </w:pPr>
            <w:r w:rsidRPr="001B7C50">
              <w:t>Provides support for event exposure.</w:t>
            </w:r>
          </w:p>
        </w:tc>
        <w:tc>
          <w:tcPr>
            <w:tcW w:w="1843" w:type="dxa"/>
          </w:tcPr>
          <w:p w14:paraId="672A2A41" w14:textId="77777777" w:rsidR="00A15C61" w:rsidRPr="001B7C50" w:rsidRDefault="00A15C61" w:rsidP="00DA4AA6">
            <w:pPr>
              <w:pStyle w:val="TAC"/>
              <w:rPr>
                <w:rFonts w:eastAsia="SimSun"/>
                <w:lang w:eastAsia="zh-CN"/>
              </w:rPr>
            </w:pPr>
            <w:r w:rsidRPr="001B7C50">
              <w:rPr>
                <w:rFonts w:eastAsia="SimSun"/>
                <w:lang w:eastAsia="zh-CN"/>
              </w:rPr>
              <w:t>5.2.6.2</w:t>
            </w:r>
          </w:p>
        </w:tc>
      </w:tr>
      <w:tr w:rsidR="00A15C61" w:rsidRPr="001B7C50" w14:paraId="28A2E917" w14:textId="77777777" w:rsidTr="00DA4AA6">
        <w:trPr>
          <w:cantSplit/>
          <w:jc w:val="center"/>
        </w:trPr>
        <w:tc>
          <w:tcPr>
            <w:tcW w:w="2689" w:type="dxa"/>
          </w:tcPr>
          <w:p w14:paraId="4701C479" w14:textId="77777777" w:rsidR="00A15C61" w:rsidRPr="001B7C50" w:rsidRDefault="00A15C61" w:rsidP="00DA4AA6">
            <w:pPr>
              <w:pStyle w:val="TAL"/>
            </w:pPr>
            <w:proofErr w:type="spellStart"/>
            <w:r w:rsidRPr="001B7C50">
              <w:t>Nnef_PFDManagement</w:t>
            </w:r>
            <w:proofErr w:type="spellEnd"/>
          </w:p>
        </w:tc>
        <w:tc>
          <w:tcPr>
            <w:tcW w:w="4110" w:type="dxa"/>
          </w:tcPr>
          <w:p w14:paraId="29DB283B" w14:textId="77777777" w:rsidR="00A15C61" w:rsidRPr="001B7C50" w:rsidRDefault="00A15C61" w:rsidP="00DA4AA6">
            <w:pPr>
              <w:pStyle w:val="TAL"/>
            </w:pPr>
            <w:r w:rsidRPr="001B7C50">
              <w:t>Provides support for PFDs management.</w:t>
            </w:r>
          </w:p>
        </w:tc>
        <w:tc>
          <w:tcPr>
            <w:tcW w:w="1843" w:type="dxa"/>
          </w:tcPr>
          <w:p w14:paraId="57A323D8" w14:textId="77777777" w:rsidR="00A15C61" w:rsidRPr="001B7C50" w:rsidRDefault="00A15C61" w:rsidP="00DA4AA6">
            <w:pPr>
              <w:pStyle w:val="TAC"/>
              <w:rPr>
                <w:rFonts w:eastAsia="SimSun"/>
                <w:lang w:eastAsia="zh-CN"/>
              </w:rPr>
            </w:pPr>
            <w:r w:rsidRPr="001B7C50">
              <w:rPr>
                <w:rFonts w:eastAsia="SimSun"/>
                <w:lang w:eastAsia="zh-CN"/>
              </w:rPr>
              <w:t>5.2.6.3</w:t>
            </w:r>
          </w:p>
        </w:tc>
      </w:tr>
      <w:tr w:rsidR="00A15C61" w:rsidRPr="001B7C50" w14:paraId="2EDCA392" w14:textId="77777777" w:rsidTr="00DA4AA6">
        <w:trPr>
          <w:cantSplit/>
          <w:jc w:val="center"/>
        </w:trPr>
        <w:tc>
          <w:tcPr>
            <w:tcW w:w="2689" w:type="dxa"/>
          </w:tcPr>
          <w:p w14:paraId="0CD4E61C" w14:textId="77777777" w:rsidR="00A15C61" w:rsidRPr="001B7C50" w:rsidRDefault="00A15C61" w:rsidP="00DA4AA6">
            <w:pPr>
              <w:pStyle w:val="TAL"/>
            </w:pPr>
            <w:proofErr w:type="spellStart"/>
            <w:r w:rsidRPr="001B7C50">
              <w:t>Nnef_ParameterProvision</w:t>
            </w:r>
            <w:proofErr w:type="spellEnd"/>
          </w:p>
        </w:tc>
        <w:tc>
          <w:tcPr>
            <w:tcW w:w="4110" w:type="dxa"/>
          </w:tcPr>
          <w:p w14:paraId="5E8C6FF9" w14:textId="77777777" w:rsidR="00A15C61" w:rsidRPr="001B7C50" w:rsidRDefault="00A15C61" w:rsidP="00DA4AA6">
            <w:pPr>
              <w:pStyle w:val="TAL"/>
            </w:pPr>
            <w:r w:rsidRPr="001B7C50">
              <w:t>Provides support to provision information which can be used for the UE in 5GS.</w:t>
            </w:r>
          </w:p>
        </w:tc>
        <w:tc>
          <w:tcPr>
            <w:tcW w:w="1843" w:type="dxa"/>
          </w:tcPr>
          <w:p w14:paraId="4CB09F50" w14:textId="77777777" w:rsidR="00A15C61" w:rsidRPr="001B7C50" w:rsidRDefault="00A15C61" w:rsidP="00DA4AA6">
            <w:pPr>
              <w:pStyle w:val="TAC"/>
              <w:rPr>
                <w:rFonts w:eastAsia="SimSun"/>
                <w:lang w:eastAsia="zh-CN"/>
              </w:rPr>
            </w:pPr>
            <w:r w:rsidRPr="001B7C50">
              <w:rPr>
                <w:rFonts w:eastAsia="SimSun"/>
                <w:lang w:eastAsia="zh-CN"/>
              </w:rPr>
              <w:t>5.2.6.4</w:t>
            </w:r>
          </w:p>
        </w:tc>
      </w:tr>
      <w:tr w:rsidR="00A15C61" w:rsidRPr="001B7C50" w14:paraId="53C66BE3" w14:textId="77777777" w:rsidTr="00DA4AA6">
        <w:trPr>
          <w:cantSplit/>
          <w:jc w:val="center"/>
        </w:trPr>
        <w:tc>
          <w:tcPr>
            <w:tcW w:w="2689" w:type="dxa"/>
          </w:tcPr>
          <w:p w14:paraId="617BD3E8" w14:textId="77777777" w:rsidR="00A15C61" w:rsidRPr="001B7C50" w:rsidRDefault="00A15C61" w:rsidP="00DA4AA6">
            <w:pPr>
              <w:pStyle w:val="TAL"/>
            </w:pPr>
            <w:proofErr w:type="spellStart"/>
            <w:r w:rsidRPr="001B7C50">
              <w:t>Nnef_Trigger</w:t>
            </w:r>
            <w:proofErr w:type="spellEnd"/>
          </w:p>
        </w:tc>
        <w:tc>
          <w:tcPr>
            <w:tcW w:w="4110" w:type="dxa"/>
          </w:tcPr>
          <w:p w14:paraId="667D4A23" w14:textId="77777777" w:rsidR="00A15C61" w:rsidRPr="001B7C50" w:rsidRDefault="00A15C61" w:rsidP="00DA4AA6">
            <w:pPr>
              <w:pStyle w:val="TAL"/>
            </w:pPr>
            <w:r w:rsidRPr="001B7C50">
              <w:t>Provides support for device triggering.</w:t>
            </w:r>
          </w:p>
        </w:tc>
        <w:tc>
          <w:tcPr>
            <w:tcW w:w="1843" w:type="dxa"/>
          </w:tcPr>
          <w:p w14:paraId="6F921F44" w14:textId="77777777" w:rsidR="00A15C61" w:rsidRPr="001B7C50" w:rsidRDefault="00A15C61" w:rsidP="00DA4AA6">
            <w:pPr>
              <w:pStyle w:val="TAC"/>
              <w:rPr>
                <w:rFonts w:eastAsia="SimSun"/>
                <w:lang w:eastAsia="zh-CN"/>
              </w:rPr>
            </w:pPr>
            <w:r w:rsidRPr="001B7C50">
              <w:rPr>
                <w:rFonts w:eastAsia="SimSun"/>
                <w:lang w:eastAsia="zh-CN"/>
              </w:rPr>
              <w:t>5.2.6.5</w:t>
            </w:r>
          </w:p>
        </w:tc>
      </w:tr>
      <w:tr w:rsidR="00A15C61" w:rsidRPr="001B7C50" w14:paraId="49C7025D" w14:textId="77777777" w:rsidTr="00DA4AA6">
        <w:trPr>
          <w:cantSplit/>
          <w:jc w:val="center"/>
        </w:trPr>
        <w:tc>
          <w:tcPr>
            <w:tcW w:w="2689" w:type="dxa"/>
          </w:tcPr>
          <w:p w14:paraId="7E25CACA" w14:textId="77777777" w:rsidR="00A15C61" w:rsidRPr="001B7C50" w:rsidRDefault="00A15C61" w:rsidP="00DA4AA6">
            <w:pPr>
              <w:pStyle w:val="TAL"/>
            </w:pPr>
            <w:proofErr w:type="spellStart"/>
            <w:r w:rsidRPr="001B7C50">
              <w:t>Nnef_BDTPNegotiation</w:t>
            </w:r>
            <w:proofErr w:type="spellEnd"/>
          </w:p>
        </w:tc>
        <w:tc>
          <w:tcPr>
            <w:tcW w:w="4110" w:type="dxa"/>
          </w:tcPr>
          <w:p w14:paraId="0AE193BC" w14:textId="77777777" w:rsidR="00A15C61" w:rsidRPr="001B7C50" w:rsidRDefault="00A15C61" w:rsidP="00DA4AA6">
            <w:pPr>
              <w:pStyle w:val="TAL"/>
            </w:pPr>
            <w:r w:rsidRPr="001B7C50">
              <w:t>Provides support for background data transfer policy negotiation and optionally notification for the renegotiation.</w:t>
            </w:r>
          </w:p>
        </w:tc>
        <w:tc>
          <w:tcPr>
            <w:tcW w:w="1843" w:type="dxa"/>
          </w:tcPr>
          <w:p w14:paraId="0AED3997" w14:textId="77777777" w:rsidR="00A15C61" w:rsidRPr="001B7C50" w:rsidRDefault="00A15C61" w:rsidP="00DA4AA6">
            <w:pPr>
              <w:pStyle w:val="TAC"/>
              <w:rPr>
                <w:rFonts w:eastAsia="SimSun"/>
                <w:lang w:eastAsia="zh-CN"/>
              </w:rPr>
            </w:pPr>
            <w:r w:rsidRPr="001B7C50">
              <w:rPr>
                <w:rFonts w:eastAsia="SimSun"/>
                <w:lang w:eastAsia="zh-CN"/>
              </w:rPr>
              <w:t>5.2.6.6</w:t>
            </w:r>
          </w:p>
        </w:tc>
      </w:tr>
      <w:tr w:rsidR="00A15C61" w:rsidRPr="001B7C50" w14:paraId="5545E2C6" w14:textId="77777777" w:rsidTr="00DA4AA6">
        <w:trPr>
          <w:cantSplit/>
          <w:jc w:val="center"/>
        </w:trPr>
        <w:tc>
          <w:tcPr>
            <w:tcW w:w="2689" w:type="dxa"/>
          </w:tcPr>
          <w:p w14:paraId="72B27F93" w14:textId="77777777" w:rsidR="00A15C61" w:rsidRPr="001B7C50" w:rsidRDefault="00A15C61" w:rsidP="00DA4AA6">
            <w:pPr>
              <w:pStyle w:val="TAL"/>
            </w:pPr>
            <w:proofErr w:type="spellStart"/>
            <w:r w:rsidRPr="0082686E">
              <w:t>Nnef_TrafficInfluence</w:t>
            </w:r>
            <w:proofErr w:type="spellEnd"/>
          </w:p>
        </w:tc>
        <w:tc>
          <w:tcPr>
            <w:tcW w:w="4110" w:type="dxa"/>
          </w:tcPr>
          <w:p w14:paraId="44D529C8" w14:textId="77777777" w:rsidR="00A15C61" w:rsidRPr="001B7C50" w:rsidRDefault="00A15C61" w:rsidP="00DA4AA6">
            <w:pPr>
              <w:pStyle w:val="TAL"/>
            </w:pPr>
            <w:r w:rsidRPr="001B7C50">
              <w:t>Provide the ability to influence traffic routing.</w:t>
            </w:r>
          </w:p>
        </w:tc>
        <w:tc>
          <w:tcPr>
            <w:tcW w:w="1843" w:type="dxa"/>
          </w:tcPr>
          <w:p w14:paraId="40B0AF67" w14:textId="77777777" w:rsidR="00A15C61" w:rsidRPr="001B7C50" w:rsidRDefault="00A15C61" w:rsidP="00DA4AA6">
            <w:pPr>
              <w:pStyle w:val="TAC"/>
              <w:rPr>
                <w:rFonts w:eastAsia="SimSun"/>
                <w:lang w:eastAsia="zh-CN"/>
              </w:rPr>
            </w:pPr>
            <w:r w:rsidRPr="001B7C50">
              <w:rPr>
                <w:rFonts w:eastAsia="SimSun"/>
                <w:lang w:eastAsia="zh-CN"/>
              </w:rPr>
              <w:t>5.2.6.7</w:t>
            </w:r>
          </w:p>
        </w:tc>
      </w:tr>
      <w:tr w:rsidR="00A15C61" w:rsidRPr="001B7C50" w14:paraId="73E4DFC1" w14:textId="77777777" w:rsidTr="00DA4AA6">
        <w:trPr>
          <w:cantSplit/>
          <w:jc w:val="center"/>
        </w:trPr>
        <w:tc>
          <w:tcPr>
            <w:tcW w:w="2689" w:type="dxa"/>
          </w:tcPr>
          <w:p w14:paraId="7519B665" w14:textId="77777777" w:rsidR="00A15C61" w:rsidRPr="001B7C50" w:rsidRDefault="00A15C61" w:rsidP="00DA4AA6">
            <w:pPr>
              <w:pStyle w:val="TAL"/>
            </w:pPr>
            <w:proofErr w:type="spellStart"/>
            <w:r w:rsidRPr="0082686E">
              <w:t>Nnef_ChargeableParty</w:t>
            </w:r>
            <w:proofErr w:type="spellEnd"/>
          </w:p>
        </w:tc>
        <w:tc>
          <w:tcPr>
            <w:tcW w:w="4110" w:type="dxa"/>
          </w:tcPr>
          <w:p w14:paraId="7677332E" w14:textId="77777777" w:rsidR="00A15C61" w:rsidRPr="001B7C50" w:rsidRDefault="00A15C61" w:rsidP="00DA4AA6">
            <w:pPr>
              <w:pStyle w:val="TAL"/>
            </w:pPr>
            <w:r w:rsidRPr="001B7C50">
              <w:t>Requests to become the chargeable party for a data session for a UE.</w:t>
            </w:r>
          </w:p>
        </w:tc>
        <w:tc>
          <w:tcPr>
            <w:tcW w:w="1843" w:type="dxa"/>
          </w:tcPr>
          <w:p w14:paraId="55F35A87" w14:textId="77777777" w:rsidR="00A15C61" w:rsidRPr="001B7C50" w:rsidRDefault="00A15C61" w:rsidP="00DA4AA6">
            <w:pPr>
              <w:pStyle w:val="TAC"/>
              <w:rPr>
                <w:rFonts w:eastAsia="SimSun"/>
                <w:lang w:eastAsia="zh-CN"/>
              </w:rPr>
            </w:pPr>
            <w:r w:rsidRPr="001B7C50">
              <w:rPr>
                <w:rFonts w:eastAsia="SimSun"/>
                <w:lang w:eastAsia="zh-CN"/>
              </w:rPr>
              <w:t>5.2.6.8</w:t>
            </w:r>
          </w:p>
        </w:tc>
      </w:tr>
      <w:tr w:rsidR="00A15C61" w:rsidRPr="001B7C50" w14:paraId="3C83BD7E" w14:textId="77777777" w:rsidTr="00DA4AA6">
        <w:trPr>
          <w:cantSplit/>
          <w:jc w:val="center"/>
        </w:trPr>
        <w:tc>
          <w:tcPr>
            <w:tcW w:w="2689" w:type="dxa"/>
          </w:tcPr>
          <w:p w14:paraId="2E68F2D7" w14:textId="77777777" w:rsidR="00A15C61" w:rsidRPr="001B7C50" w:rsidRDefault="00A15C61" w:rsidP="00DA4AA6">
            <w:pPr>
              <w:pStyle w:val="TAL"/>
            </w:pPr>
            <w:proofErr w:type="spellStart"/>
            <w:r w:rsidRPr="0082686E">
              <w:t>Nnef_AFsessionWithQoS</w:t>
            </w:r>
            <w:proofErr w:type="spellEnd"/>
          </w:p>
        </w:tc>
        <w:tc>
          <w:tcPr>
            <w:tcW w:w="4110" w:type="dxa"/>
          </w:tcPr>
          <w:p w14:paraId="0B38E22C" w14:textId="77777777" w:rsidR="00A15C61" w:rsidRPr="001B7C50" w:rsidRDefault="00A15C61" w:rsidP="00DA4AA6">
            <w:pPr>
              <w:pStyle w:val="TAL"/>
            </w:pPr>
            <w:r w:rsidRPr="001B7C50">
              <w:t>Requests the network to provide a specific QoS for an AS session.</w:t>
            </w:r>
          </w:p>
        </w:tc>
        <w:tc>
          <w:tcPr>
            <w:tcW w:w="1843" w:type="dxa"/>
          </w:tcPr>
          <w:p w14:paraId="20497114" w14:textId="77777777" w:rsidR="00A15C61" w:rsidRPr="001B7C50" w:rsidRDefault="00A15C61" w:rsidP="00DA4AA6">
            <w:pPr>
              <w:pStyle w:val="TAC"/>
              <w:rPr>
                <w:rFonts w:eastAsia="SimSun"/>
                <w:lang w:eastAsia="zh-CN"/>
              </w:rPr>
            </w:pPr>
            <w:r w:rsidRPr="001B7C50">
              <w:rPr>
                <w:rFonts w:eastAsia="SimSun"/>
                <w:lang w:eastAsia="zh-CN"/>
              </w:rPr>
              <w:t>5.2.6.9</w:t>
            </w:r>
          </w:p>
        </w:tc>
      </w:tr>
      <w:tr w:rsidR="00A15C61" w:rsidRPr="001B7C50" w14:paraId="69F00DE5" w14:textId="77777777" w:rsidTr="00DA4AA6">
        <w:trPr>
          <w:cantSplit/>
          <w:jc w:val="center"/>
        </w:trPr>
        <w:tc>
          <w:tcPr>
            <w:tcW w:w="2689" w:type="dxa"/>
          </w:tcPr>
          <w:p w14:paraId="25097194" w14:textId="77777777" w:rsidR="00A15C61" w:rsidRPr="001B7C50" w:rsidRDefault="00A15C61" w:rsidP="00DA4AA6">
            <w:pPr>
              <w:pStyle w:val="TAL"/>
            </w:pPr>
            <w:proofErr w:type="spellStart"/>
            <w:r w:rsidRPr="0082686E">
              <w:t>Nnef_MSISDN-less_MO_SMS</w:t>
            </w:r>
            <w:proofErr w:type="spellEnd"/>
          </w:p>
        </w:tc>
        <w:tc>
          <w:tcPr>
            <w:tcW w:w="4110" w:type="dxa"/>
          </w:tcPr>
          <w:p w14:paraId="7656F655" w14:textId="77777777" w:rsidR="00A15C61" w:rsidRPr="001B7C50" w:rsidRDefault="00A15C61" w:rsidP="00DA4AA6">
            <w:pPr>
              <w:pStyle w:val="TAL"/>
            </w:pPr>
            <w:r w:rsidRPr="001B7C50">
              <w:t>Used by the NEF to send MSISDN-less MO SM to the AF.</w:t>
            </w:r>
          </w:p>
        </w:tc>
        <w:tc>
          <w:tcPr>
            <w:tcW w:w="1843" w:type="dxa"/>
          </w:tcPr>
          <w:p w14:paraId="0135043B" w14:textId="77777777" w:rsidR="00A15C61" w:rsidRPr="001B7C50" w:rsidRDefault="00A15C61" w:rsidP="00DA4AA6">
            <w:pPr>
              <w:pStyle w:val="TAC"/>
              <w:rPr>
                <w:rFonts w:eastAsia="SimSun"/>
                <w:lang w:eastAsia="zh-CN"/>
              </w:rPr>
            </w:pPr>
            <w:r w:rsidRPr="001B7C50">
              <w:rPr>
                <w:rFonts w:eastAsia="SimSun"/>
                <w:lang w:eastAsia="zh-CN"/>
              </w:rPr>
              <w:t>5.2.6.10</w:t>
            </w:r>
          </w:p>
        </w:tc>
      </w:tr>
      <w:tr w:rsidR="00A15C61" w:rsidRPr="001B7C50" w14:paraId="6C30B4FD" w14:textId="77777777" w:rsidTr="00DA4AA6">
        <w:trPr>
          <w:cantSplit/>
          <w:jc w:val="center"/>
        </w:trPr>
        <w:tc>
          <w:tcPr>
            <w:tcW w:w="2689" w:type="dxa"/>
          </w:tcPr>
          <w:p w14:paraId="3951E874" w14:textId="77777777" w:rsidR="00A15C61" w:rsidRPr="001B7C50" w:rsidRDefault="00A15C61" w:rsidP="00DA4AA6">
            <w:pPr>
              <w:pStyle w:val="TAL"/>
            </w:pPr>
            <w:proofErr w:type="spellStart"/>
            <w:r w:rsidRPr="0082686E">
              <w:t>Nnef_ServiceParameter</w:t>
            </w:r>
            <w:proofErr w:type="spellEnd"/>
          </w:p>
        </w:tc>
        <w:tc>
          <w:tcPr>
            <w:tcW w:w="4110" w:type="dxa"/>
          </w:tcPr>
          <w:p w14:paraId="164F7C6A" w14:textId="77777777" w:rsidR="00A15C61" w:rsidRPr="001B7C50" w:rsidRDefault="00A15C61" w:rsidP="00DA4AA6">
            <w:pPr>
              <w:pStyle w:val="TAL"/>
            </w:pPr>
            <w:r w:rsidRPr="001B7C50">
              <w:t>Provides support to provision service specific information.</w:t>
            </w:r>
          </w:p>
        </w:tc>
        <w:tc>
          <w:tcPr>
            <w:tcW w:w="1843" w:type="dxa"/>
          </w:tcPr>
          <w:p w14:paraId="0264B2EC" w14:textId="77777777" w:rsidR="00A15C61" w:rsidRPr="001B7C50" w:rsidRDefault="00A15C61" w:rsidP="00DA4AA6">
            <w:pPr>
              <w:pStyle w:val="TAC"/>
              <w:rPr>
                <w:rFonts w:eastAsia="SimSun"/>
                <w:lang w:eastAsia="zh-CN"/>
              </w:rPr>
            </w:pPr>
            <w:r w:rsidRPr="001B7C50">
              <w:rPr>
                <w:rFonts w:eastAsia="SimSun"/>
                <w:lang w:eastAsia="zh-CN"/>
              </w:rPr>
              <w:t>5.2.6.11</w:t>
            </w:r>
          </w:p>
        </w:tc>
      </w:tr>
      <w:tr w:rsidR="00A15C61" w:rsidRPr="001B7C50" w14:paraId="397B0897" w14:textId="77777777" w:rsidTr="00DA4AA6">
        <w:trPr>
          <w:cantSplit/>
          <w:jc w:val="center"/>
        </w:trPr>
        <w:tc>
          <w:tcPr>
            <w:tcW w:w="2689" w:type="dxa"/>
          </w:tcPr>
          <w:p w14:paraId="239C4307" w14:textId="77777777" w:rsidR="00A15C61" w:rsidRPr="001B7C50" w:rsidRDefault="00A15C61" w:rsidP="00DA4AA6">
            <w:pPr>
              <w:pStyle w:val="TAL"/>
            </w:pPr>
            <w:proofErr w:type="spellStart"/>
            <w:r w:rsidRPr="0082686E">
              <w:t>Nnef_APISupportCapability</w:t>
            </w:r>
            <w:proofErr w:type="spellEnd"/>
          </w:p>
        </w:tc>
        <w:tc>
          <w:tcPr>
            <w:tcW w:w="4110" w:type="dxa"/>
          </w:tcPr>
          <w:p w14:paraId="3CC42A5A" w14:textId="77777777" w:rsidR="00A15C61" w:rsidRPr="001B7C50" w:rsidRDefault="00A15C61" w:rsidP="00DA4AA6">
            <w:pPr>
              <w:pStyle w:val="TAL"/>
            </w:pPr>
            <w:r w:rsidRPr="001B7C50">
              <w:t>Provides support for awareness on availability or expected level of a service API.</w:t>
            </w:r>
          </w:p>
        </w:tc>
        <w:tc>
          <w:tcPr>
            <w:tcW w:w="1843" w:type="dxa"/>
          </w:tcPr>
          <w:p w14:paraId="4C998B1F" w14:textId="77777777" w:rsidR="00A15C61" w:rsidRPr="001B7C50" w:rsidRDefault="00A15C61" w:rsidP="00DA4AA6">
            <w:pPr>
              <w:pStyle w:val="TAC"/>
              <w:rPr>
                <w:rFonts w:eastAsia="SimSun"/>
                <w:lang w:eastAsia="zh-CN"/>
              </w:rPr>
            </w:pPr>
            <w:r w:rsidRPr="001B7C50">
              <w:rPr>
                <w:rFonts w:eastAsia="SimSun"/>
                <w:lang w:eastAsia="zh-CN"/>
              </w:rPr>
              <w:t>5.2.6.12</w:t>
            </w:r>
          </w:p>
        </w:tc>
      </w:tr>
      <w:tr w:rsidR="00A15C61" w:rsidRPr="001B7C50" w14:paraId="6A2FFF95" w14:textId="77777777" w:rsidTr="00DA4AA6">
        <w:trPr>
          <w:cantSplit/>
          <w:jc w:val="center"/>
        </w:trPr>
        <w:tc>
          <w:tcPr>
            <w:tcW w:w="2689" w:type="dxa"/>
          </w:tcPr>
          <w:p w14:paraId="40056B03" w14:textId="77777777" w:rsidR="00A15C61" w:rsidRPr="001B7C50" w:rsidRDefault="00A15C61" w:rsidP="00DA4AA6">
            <w:pPr>
              <w:pStyle w:val="TAL"/>
            </w:pPr>
            <w:proofErr w:type="spellStart"/>
            <w:r w:rsidRPr="0082686E">
              <w:t>Nnef_NIDDConfiguration</w:t>
            </w:r>
            <w:proofErr w:type="spellEnd"/>
          </w:p>
        </w:tc>
        <w:tc>
          <w:tcPr>
            <w:tcW w:w="4110" w:type="dxa"/>
          </w:tcPr>
          <w:p w14:paraId="2AE729FB" w14:textId="77777777" w:rsidR="00A15C61" w:rsidRPr="001B7C50" w:rsidRDefault="00A15C61" w:rsidP="00DA4AA6">
            <w:pPr>
              <w:pStyle w:val="TAL"/>
            </w:pPr>
            <w:r w:rsidRPr="001B7C50">
              <w:t>Used for configuring necessary information for data delivery via the NIDD API.</w:t>
            </w:r>
          </w:p>
        </w:tc>
        <w:tc>
          <w:tcPr>
            <w:tcW w:w="1843" w:type="dxa"/>
          </w:tcPr>
          <w:p w14:paraId="01425E80" w14:textId="77777777" w:rsidR="00A15C61" w:rsidRPr="001B7C50" w:rsidRDefault="00A15C61" w:rsidP="00DA4AA6">
            <w:pPr>
              <w:pStyle w:val="TAC"/>
              <w:rPr>
                <w:rFonts w:eastAsia="SimSun"/>
                <w:lang w:eastAsia="zh-CN"/>
              </w:rPr>
            </w:pPr>
            <w:r w:rsidRPr="001B7C50">
              <w:rPr>
                <w:rFonts w:eastAsia="SimSun"/>
                <w:lang w:eastAsia="zh-CN"/>
              </w:rPr>
              <w:t>5.2.6.13</w:t>
            </w:r>
          </w:p>
        </w:tc>
      </w:tr>
      <w:tr w:rsidR="00A15C61" w:rsidRPr="001B7C50" w14:paraId="12B777BF" w14:textId="77777777" w:rsidTr="00DA4AA6">
        <w:trPr>
          <w:cantSplit/>
          <w:jc w:val="center"/>
        </w:trPr>
        <w:tc>
          <w:tcPr>
            <w:tcW w:w="2689" w:type="dxa"/>
          </w:tcPr>
          <w:p w14:paraId="4E6CE1FA" w14:textId="77777777" w:rsidR="00A15C61" w:rsidRPr="001B7C50" w:rsidRDefault="00A15C61" w:rsidP="00DA4AA6">
            <w:pPr>
              <w:pStyle w:val="TAL"/>
            </w:pPr>
            <w:proofErr w:type="spellStart"/>
            <w:r w:rsidRPr="0082686E">
              <w:t>Nnef_NIDD</w:t>
            </w:r>
            <w:proofErr w:type="spellEnd"/>
          </w:p>
        </w:tc>
        <w:tc>
          <w:tcPr>
            <w:tcW w:w="4110" w:type="dxa"/>
          </w:tcPr>
          <w:p w14:paraId="422619DF" w14:textId="77777777" w:rsidR="00A15C61" w:rsidRPr="001B7C50" w:rsidRDefault="00A15C61" w:rsidP="00DA4AA6">
            <w:pPr>
              <w:pStyle w:val="TAL"/>
            </w:pPr>
            <w:r w:rsidRPr="001B7C50">
              <w:t>Used for NEF anchored MO and MT unstructured data transport.</w:t>
            </w:r>
          </w:p>
        </w:tc>
        <w:tc>
          <w:tcPr>
            <w:tcW w:w="1843" w:type="dxa"/>
          </w:tcPr>
          <w:p w14:paraId="4ABB68FC" w14:textId="77777777" w:rsidR="00A15C61" w:rsidRPr="001B7C50" w:rsidRDefault="00A15C61" w:rsidP="00DA4AA6">
            <w:pPr>
              <w:pStyle w:val="TAC"/>
              <w:rPr>
                <w:rFonts w:eastAsia="SimSun"/>
                <w:lang w:eastAsia="zh-CN"/>
              </w:rPr>
            </w:pPr>
            <w:r w:rsidRPr="001B7C50">
              <w:rPr>
                <w:rFonts w:eastAsia="SimSun"/>
                <w:lang w:eastAsia="zh-CN"/>
              </w:rPr>
              <w:t>5.2.6.14</w:t>
            </w:r>
          </w:p>
        </w:tc>
      </w:tr>
      <w:tr w:rsidR="00A15C61" w:rsidRPr="001B7C50" w14:paraId="2FA706ED" w14:textId="77777777" w:rsidTr="00DA4AA6">
        <w:trPr>
          <w:cantSplit/>
          <w:jc w:val="center"/>
        </w:trPr>
        <w:tc>
          <w:tcPr>
            <w:tcW w:w="2689" w:type="dxa"/>
          </w:tcPr>
          <w:p w14:paraId="237998F4" w14:textId="77777777" w:rsidR="00A15C61" w:rsidRPr="001B7C50" w:rsidRDefault="00A15C61" w:rsidP="00DA4AA6">
            <w:pPr>
              <w:pStyle w:val="TAL"/>
            </w:pPr>
            <w:proofErr w:type="spellStart"/>
            <w:r w:rsidRPr="0082686E">
              <w:t>Nnef_SMContext</w:t>
            </w:r>
            <w:proofErr w:type="spellEnd"/>
          </w:p>
        </w:tc>
        <w:tc>
          <w:tcPr>
            <w:tcW w:w="4110" w:type="dxa"/>
          </w:tcPr>
          <w:p w14:paraId="0AED95D2" w14:textId="77777777" w:rsidR="00A15C61" w:rsidRPr="001B7C50" w:rsidRDefault="00A15C61" w:rsidP="00DA4AA6">
            <w:pPr>
              <w:pStyle w:val="TAL"/>
            </w:pPr>
            <w:r w:rsidRPr="001B7C50">
              <w:t>Provides the capability to create, update or release the SMF-NEF Connection.</w:t>
            </w:r>
          </w:p>
        </w:tc>
        <w:tc>
          <w:tcPr>
            <w:tcW w:w="1843" w:type="dxa"/>
          </w:tcPr>
          <w:p w14:paraId="57995036" w14:textId="77777777" w:rsidR="00A15C61" w:rsidRPr="001B7C50" w:rsidRDefault="00A15C61" w:rsidP="00DA4AA6">
            <w:pPr>
              <w:pStyle w:val="TAC"/>
              <w:rPr>
                <w:rFonts w:eastAsia="SimSun"/>
                <w:lang w:eastAsia="zh-CN"/>
              </w:rPr>
            </w:pPr>
            <w:r w:rsidRPr="001B7C50">
              <w:rPr>
                <w:rFonts w:eastAsia="SimSun"/>
                <w:lang w:eastAsia="zh-CN"/>
              </w:rPr>
              <w:t>5.2.6.15</w:t>
            </w:r>
          </w:p>
        </w:tc>
      </w:tr>
      <w:tr w:rsidR="00A15C61" w:rsidRPr="001B7C50" w14:paraId="7E3FFC27" w14:textId="77777777" w:rsidTr="00DA4AA6">
        <w:trPr>
          <w:cantSplit/>
          <w:jc w:val="center"/>
        </w:trPr>
        <w:tc>
          <w:tcPr>
            <w:tcW w:w="2689" w:type="dxa"/>
          </w:tcPr>
          <w:p w14:paraId="35C18DBC" w14:textId="77777777" w:rsidR="00A15C61" w:rsidRPr="001B7C50" w:rsidRDefault="00A15C61" w:rsidP="00DA4AA6">
            <w:pPr>
              <w:pStyle w:val="TAL"/>
            </w:pPr>
            <w:proofErr w:type="spellStart"/>
            <w:r w:rsidRPr="0082686E">
              <w:t>Nnef_AnalyticsExposure</w:t>
            </w:r>
            <w:proofErr w:type="spellEnd"/>
          </w:p>
        </w:tc>
        <w:tc>
          <w:tcPr>
            <w:tcW w:w="4110" w:type="dxa"/>
          </w:tcPr>
          <w:p w14:paraId="5D6744C1" w14:textId="77777777" w:rsidR="00A15C61" w:rsidRPr="001B7C50" w:rsidRDefault="00A15C61" w:rsidP="00DA4AA6">
            <w:pPr>
              <w:pStyle w:val="TAL"/>
            </w:pPr>
            <w:r w:rsidRPr="001B7C50">
              <w:t>Provides support for exposure of network analytics.</w:t>
            </w:r>
          </w:p>
        </w:tc>
        <w:tc>
          <w:tcPr>
            <w:tcW w:w="1843" w:type="dxa"/>
          </w:tcPr>
          <w:p w14:paraId="5DC589B0" w14:textId="77777777" w:rsidR="00A15C61" w:rsidRPr="001B7C50" w:rsidRDefault="00A15C61" w:rsidP="00DA4AA6">
            <w:pPr>
              <w:pStyle w:val="TAC"/>
              <w:rPr>
                <w:rFonts w:eastAsia="SimSun"/>
                <w:lang w:eastAsia="zh-CN"/>
              </w:rPr>
            </w:pPr>
            <w:r w:rsidRPr="001B7C50">
              <w:rPr>
                <w:rFonts w:eastAsia="SimSun"/>
                <w:lang w:eastAsia="zh-CN"/>
              </w:rPr>
              <w:t>5.2.6.16</w:t>
            </w:r>
          </w:p>
        </w:tc>
      </w:tr>
      <w:tr w:rsidR="00A15C61" w:rsidRPr="001B7C50" w14:paraId="5CC13802" w14:textId="77777777" w:rsidTr="00DA4AA6">
        <w:trPr>
          <w:cantSplit/>
          <w:jc w:val="center"/>
        </w:trPr>
        <w:tc>
          <w:tcPr>
            <w:tcW w:w="2689" w:type="dxa"/>
          </w:tcPr>
          <w:p w14:paraId="77B94E7D" w14:textId="77777777" w:rsidR="00A15C61" w:rsidRPr="001B7C50" w:rsidRDefault="00A15C61" w:rsidP="00DA4AA6">
            <w:pPr>
              <w:pStyle w:val="TAL"/>
            </w:pPr>
            <w:proofErr w:type="spellStart"/>
            <w:r w:rsidRPr="0082686E">
              <w:t>Nnef_UCMFProvisioning</w:t>
            </w:r>
            <w:proofErr w:type="spellEnd"/>
          </w:p>
        </w:tc>
        <w:tc>
          <w:tcPr>
            <w:tcW w:w="4110" w:type="dxa"/>
          </w:tcPr>
          <w:p w14:paraId="1B050806" w14:textId="77777777" w:rsidR="00A15C61" w:rsidRPr="001B7C50" w:rsidRDefault="00A15C61" w:rsidP="00DA4AA6">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w:t>
            </w:r>
            <w:proofErr w:type="gramStart"/>
            <w:r w:rsidRPr="001B7C50">
              <w:t>e.g.</w:t>
            </w:r>
            <w:proofErr w:type="gramEnd"/>
            <w:r w:rsidRPr="001B7C50">
              <w:t xml:space="preserve"> as no longer used) or update (e.g. to add or remove a (list of) IMEI/TAC value(s) associated to an entry) of dictionary entries in the UCMF.</w:t>
            </w:r>
          </w:p>
        </w:tc>
        <w:tc>
          <w:tcPr>
            <w:tcW w:w="1843" w:type="dxa"/>
          </w:tcPr>
          <w:p w14:paraId="2B119656" w14:textId="77777777" w:rsidR="00A15C61" w:rsidRPr="001B7C50" w:rsidRDefault="00A15C61" w:rsidP="00DA4AA6">
            <w:pPr>
              <w:pStyle w:val="TAC"/>
              <w:rPr>
                <w:rFonts w:eastAsia="SimSun"/>
                <w:lang w:eastAsia="zh-CN"/>
              </w:rPr>
            </w:pPr>
            <w:r w:rsidRPr="001B7C50">
              <w:rPr>
                <w:rFonts w:eastAsia="SimSun"/>
                <w:lang w:eastAsia="zh-CN"/>
              </w:rPr>
              <w:t>5.2.6.17</w:t>
            </w:r>
          </w:p>
        </w:tc>
      </w:tr>
      <w:tr w:rsidR="00A15C61" w:rsidRPr="001B7C50" w14:paraId="6E387FB6" w14:textId="77777777" w:rsidTr="00DA4AA6">
        <w:trPr>
          <w:cantSplit/>
          <w:jc w:val="center"/>
        </w:trPr>
        <w:tc>
          <w:tcPr>
            <w:tcW w:w="2689" w:type="dxa"/>
          </w:tcPr>
          <w:p w14:paraId="7B8E8B9A" w14:textId="77777777" w:rsidR="00A15C61" w:rsidRPr="001B7C50" w:rsidRDefault="00A15C61" w:rsidP="00DA4AA6">
            <w:pPr>
              <w:pStyle w:val="TAL"/>
            </w:pPr>
            <w:proofErr w:type="spellStart"/>
            <w:r w:rsidRPr="0082686E">
              <w:t>Nnef_ECRestriction</w:t>
            </w:r>
            <w:proofErr w:type="spellEnd"/>
          </w:p>
        </w:tc>
        <w:tc>
          <w:tcPr>
            <w:tcW w:w="4110" w:type="dxa"/>
          </w:tcPr>
          <w:p w14:paraId="268E7BD9" w14:textId="77777777" w:rsidR="00A15C61" w:rsidRPr="001B7C50" w:rsidRDefault="00A15C61" w:rsidP="00DA4AA6">
            <w:pPr>
              <w:pStyle w:val="TAL"/>
            </w:pPr>
            <w:r w:rsidRPr="001B7C50">
              <w:t xml:space="preserve">Provides support for queuing status of enhanced coverage </w:t>
            </w:r>
            <w:proofErr w:type="gramStart"/>
            <w:r w:rsidRPr="001B7C50">
              <w:t>restriction, or</w:t>
            </w:r>
            <w:proofErr w:type="gramEnd"/>
            <w:r w:rsidRPr="001B7C50">
              <w:t xml:space="preserve"> enable/disable enhanced coverage restriction per individual UEs.</w:t>
            </w:r>
          </w:p>
        </w:tc>
        <w:tc>
          <w:tcPr>
            <w:tcW w:w="1843" w:type="dxa"/>
          </w:tcPr>
          <w:p w14:paraId="4331F2B2" w14:textId="77777777" w:rsidR="00A15C61" w:rsidRPr="001B7C50" w:rsidRDefault="00A15C61" w:rsidP="00DA4AA6">
            <w:pPr>
              <w:pStyle w:val="TAC"/>
              <w:rPr>
                <w:rFonts w:eastAsia="SimSun"/>
                <w:lang w:eastAsia="zh-CN"/>
              </w:rPr>
            </w:pPr>
            <w:r w:rsidRPr="001B7C50">
              <w:rPr>
                <w:rFonts w:eastAsia="SimSun"/>
                <w:lang w:eastAsia="zh-CN"/>
              </w:rPr>
              <w:t>5.2.6.18</w:t>
            </w:r>
          </w:p>
        </w:tc>
      </w:tr>
      <w:tr w:rsidR="00A15C61" w:rsidRPr="001B7C50" w14:paraId="6A1D40CF" w14:textId="77777777" w:rsidTr="00DA4AA6">
        <w:trPr>
          <w:cantSplit/>
          <w:jc w:val="center"/>
        </w:trPr>
        <w:tc>
          <w:tcPr>
            <w:tcW w:w="2689" w:type="dxa"/>
          </w:tcPr>
          <w:p w14:paraId="08885C49" w14:textId="77777777" w:rsidR="00A15C61" w:rsidRPr="001B7C50" w:rsidRDefault="00A15C61" w:rsidP="00DA4AA6">
            <w:pPr>
              <w:pStyle w:val="TAL"/>
            </w:pPr>
            <w:proofErr w:type="spellStart"/>
            <w:r w:rsidRPr="0082686E">
              <w:t>Nnef_ApplyPolicy</w:t>
            </w:r>
            <w:proofErr w:type="spellEnd"/>
          </w:p>
        </w:tc>
        <w:tc>
          <w:tcPr>
            <w:tcW w:w="4110" w:type="dxa"/>
          </w:tcPr>
          <w:p w14:paraId="72491709" w14:textId="77777777" w:rsidR="00A15C61" w:rsidRPr="001B7C50" w:rsidRDefault="00A15C61" w:rsidP="00DA4AA6">
            <w:pPr>
              <w:pStyle w:val="TAL"/>
            </w:pPr>
            <w:r w:rsidRPr="001B7C50">
              <w:t>Provides the capability to apply a previously negotiated Background Data Transfer Policy to a UE or a group of UEs.</w:t>
            </w:r>
          </w:p>
        </w:tc>
        <w:tc>
          <w:tcPr>
            <w:tcW w:w="1843" w:type="dxa"/>
          </w:tcPr>
          <w:p w14:paraId="7905AF26" w14:textId="77777777" w:rsidR="00A15C61" w:rsidRPr="001B7C50" w:rsidRDefault="00A15C61" w:rsidP="00DA4AA6">
            <w:pPr>
              <w:pStyle w:val="TAC"/>
              <w:rPr>
                <w:rFonts w:eastAsia="SimSun"/>
                <w:lang w:eastAsia="zh-CN"/>
              </w:rPr>
            </w:pPr>
            <w:r w:rsidRPr="001B7C50">
              <w:rPr>
                <w:rFonts w:eastAsia="SimSun"/>
                <w:lang w:eastAsia="zh-CN"/>
              </w:rPr>
              <w:t>5.2.6.19</w:t>
            </w:r>
          </w:p>
        </w:tc>
      </w:tr>
      <w:tr w:rsidR="00A15C61" w:rsidRPr="001B7C50" w14:paraId="6A60669C" w14:textId="77777777" w:rsidTr="00DA4AA6">
        <w:trPr>
          <w:cantSplit/>
          <w:jc w:val="center"/>
        </w:trPr>
        <w:tc>
          <w:tcPr>
            <w:tcW w:w="2689" w:type="dxa"/>
          </w:tcPr>
          <w:p w14:paraId="7F4C36B6" w14:textId="77777777" w:rsidR="00A15C61" w:rsidRPr="001B7C50" w:rsidRDefault="00A15C61" w:rsidP="00DA4AA6">
            <w:pPr>
              <w:pStyle w:val="TAL"/>
            </w:pPr>
            <w:proofErr w:type="spellStart"/>
            <w:r w:rsidRPr="0082686E">
              <w:t>Nnef_Location</w:t>
            </w:r>
            <w:proofErr w:type="spellEnd"/>
          </w:p>
        </w:tc>
        <w:tc>
          <w:tcPr>
            <w:tcW w:w="4110" w:type="dxa"/>
          </w:tcPr>
          <w:p w14:paraId="29DBEB70" w14:textId="77777777" w:rsidR="00A15C61" w:rsidRPr="001B7C50" w:rsidRDefault="00A15C61" w:rsidP="00DA4AA6">
            <w:pPr>
              <w:pStyle w:val="TAL"/>
            </w:pPr>
            <w:r w:rsidRPr="001B7C50">
              <w:t>Provides the capability to deliver UE location to AF.</w:t>
            </w:r>
          </w:p>
        </w:tc>
        <w:tc>
          <w:tcPr>
            <w:tcW w:w="1843" w:type="dxa"/>
          </w:tcPr>
          <w:p w14:paraId="74E40352" w14:textId="77777777" w:rsidR="00A15C61" w:rsidRPr="001B7C50" w:rsidRDefault="00A15C61" w:rsidP="00DA4AA6">
            <w:pPr>
              <w:pStyle w:val="TAC"/>
              <w:rPr>
                <w:rFonts w:eastAsia="SimSun"/>
                <w:lang w:eastAsia="zh-CN"/>
              </w:rPr>
            </w:pPr>
            <w:r w:rsidRPr="001B7C50">
              <w:rPr>
                <w:rFonts w:eastAsia="SimSun"/>
                <w:lang w:eastAsia="zh-CN"/>
              </w:rPr>
              <w:t>5.2.6.21</w:t>
            </w:r>
          </w:p>
        </w:tc>
      </w:tr>
      <w:tr w:rsidR="00A15C61" w:rsidRPr="001B7C50" w14:paraId="26816926" w14:textId="77777777" w:rsidTr="00DA4AA6">
        <w:trPr>
          <w:cantSplit/>
          <w:jc w:val="center"/>
        </w:trPr>
        <w:tc>
          <w:tcPr>
            <w:tcW w:w="2689" w:type="dxa"/>
          </w:tcPr>
          <w:p w14:paraId="0F4D5866" w14:textId="77777777" w:rsidR="00A15C61" w:rsidRPr="001B7C50" w:rsidRDefault="00A15C61" w:rsidP="00DA4AA6">
            <w:pPr>
              <w:pStyle w:val="TAL"/>
            </w:pPr>
            <w:proofErr w:type="spellStart"/>
            <w:r w:rsidRPr="0082686E">
              <w:t>Nnef_AMInfluence</w:t>
            </w:r>
            <w:proofErr w:type="spellEnd"/>
          </w:p>
        </w:tc>
        <w:tc>
          <w:tcPr>
            <w:tcW w:w="4110" w:type="dxa"/>
          </w:tcPr>
          <w:p w14:paraId="2544FFD9" w14:textId="77777777" w:rsidR="00A15C61" w:rsidRPr="001B7C50" w:rsidRDefault="00A15C61" w:rsidP="00DA4AA6">
            <w:pPr>
              <w:pStyle w:val="TAL"/>
            </w:pPr>
            <w:r w:rsidRPr="001B7C50">
              <w:t>Provides the ability to influence access and mobility management related policies for one or multiple UEs.</w:t>
            </w:r>
          </w:p>
        </w:tc>
        <w:tc>
          <w:tcPr>
            <w:tcW w:w="1843" w:type="dxa"/>
          </w:tcPr>
          <w:p w14:paraId="6317E38C" w14:textId="77777777" w:rsidR="00A15C61" w:rsidRPr="001B7C50" w:rsidRDefault="00A15C61" w:rsidP="00DA4AA6">
            <w:pPr>
              <w:pStyle w:val="TAC"/>
              <w:rPr>
                <w:rFonts w:eastAsia="SimSun"/>
                <w:lang w:eastAsia="zh-CN"/>
              </w:rPr>
            </w:pPr>
            <w:r w:rsidRPr="001B7C50">
              <w:rPr>
                <w:rFonts w:eastAsia="SimSun"/>
                <w:lang w:eastAsia="zh-CN"/>
              </w:rPr>
              <w:t>5.2.6.22</w:t>
            </w:r>
          </w:p>
        </w:tc>
      </w:tr>
      <w:tr w:rsidR="00A15C61" w:rsidRPr="001B7C50" w14:paraId="5A22C0D9" w14:textId="77777777" w:rsidTr="00DA4AA6">
        <w:trPr>
          <w:cantSplit/>
          <w:jc w:val="center"/>
        </w:trPr>
        <w:tc>
          <w:tcPr>
            <w:tcW w:w="2689" w:type="dxa"/>
          </w:tcPr>
          <w:p w14:paraId="4DAB90E0" w14:textId="77777777" w:rsidR="00A15C61" w:rsidRPr="001B7C50" w:rsidRDefault="00A15C61" w:rsidP="00DA4AA6">
            <w:pPr>
              <w:pStyle w:val="TAL"/>
            </w:pPr>
            <w:proofErr w:type="spellStart"/>
            <w:r w:rsidRPr="0082686E">
              <w:t>Nnef_AMPolicyAuthorization</w:t>
            </w:r>
            <w:proofErr w:type="spellEnd"/>
          </w:p>
        </w:tc>
        <w:tc>
          <w:tcPr>
            <w:tcW w:w="4110" w:type="dxa"/>
          </w:tcPr>
          <w:p w14:paraId="49E1B272" w14:textId="77777777" w:rsidR="00A15C61" w:rsidRPr="001B7C50" w:rsidRDefault="00A15C61" w:rsidP="00DA4AA6">
            <w:pPr>
              <w:pStyle w:val="TAL"/>
            </w:pPr>
            <w:r w:rsidRPr="001B7C50">
              <w:t>Provides the ability to provide inputs that can be used by the PCF for deciding access and mobility management related policies.</w:t>
            </w:r>
          </w:p>
        </w:tc>
        <w:tc>
          <w:tcPr>
            <w:tcW w:w="1843" w:type="dxa"/>
          </w:tcPr>
          <w:p w14:paraId="7287ADC8" w14:textId="77777777" w:rsidR="00A15C61" w:rsidRPr="001B7C50" w:rsidRDefault="00A15C61" w:rsidP="00DA4AA6">
            <w:pPr>
              <w:pStyle w:val="TAC"/>
              <w:rPr>
                <w:rFonts w:eastAsia="SimSun"/>
                <w:lang w:eastAsia="zh-CN"/>
              </w:rPr>
            </w:pPr>
            <w:r w:rsidRPr="001B7C50">
              <w:rPr>
                <w:rFonts w:eastAsia="SimSun"/>
                <w:lang w:eastAsia="zh-CN"/>
              </w:rPr>
              <w:t>5.2.6.23</w:t>
            </w:r>
          </w:p>
        </w:tc>
      </w:tr>
      <w:tr w:rsidR="00A15C61" w:rsidRPr="001B7C50" w14:paraId="2212458D" w14:textId="77777777" w:rsidTr="00DA4AA6">
        <w:trPr>
          <w:cantSplit/>
          <w:jc w:val="center"/>
        </w:trPr>
        <w:tc>
          <w:tcPr>
            <w:tcW w:w="2689" w:type="dxa"/>
          </w:tcPr>
          <w:p w14:paraId="024D33F4" w14:textId="77777777" w:rsidR="00A15C61" w:rsidRPr="001B7C50" w:rsidRDefault="00A15C61" w:rsidP="00DA4AA6">
            <w:pPr>
              <w:pStyle w:val="TAL"/>
            </w:pPr>
            <w:proofErr w:type="spellStart"/>
            <w:r w:rsidRPr="0082686E">
              <w:t>Nnef_AKMA</w:t>
            </w:r>
            <w:proofErr w:type="spellEnd"/>
          </w:p>
        </w:tc>
        <w:tc>
          <w:tcPr>
            <w:tcW w:w="4110" w:type="dxa"/>
          </w:tcPr>
          <w:p w14:paraId="66CED96D" w14:textId="77777777" w:rsidR="00A15C61" w:rsidRPr="001B7C50" w:rsidRDefault="00A15C61" w:rsidP="00DA4AA6">
            <w:pPr>
              <w:pStyle w:val="TAL"/>
            </w:pPr>
            <w:r w:rsidRPr="001B7C50">
              <w:t>AKMA Application Key derivation service.</w:t>
            </w:r>
          </w:p>
        </w:tc>
        <w:tc>
          <w:tcPr>
            <w:tcW w:w="1843" w:type="dxa"/>
          </w:tcPr>
          <w:p w14:paraId="287816E0" w14:textId="77777777" w:rsidR="00A15C61" w:rsidRPr="001B7C50" w:rsidRDefault="00A15C61" w:rsidP="00DA4AA6">
            <w:pPr>
              <w:pStyle w:val="TAC"/>
              <w:rPr>
                <w:rFonts w:eastAsia="SimSun"/>
                <w:lang w:eastAsia="zh-CN"/>
              </w:rPr>
            </w:pPr>
            <w:r w:rsidRPr="001B7C50">
              <w:rPr>
                <w:rFonts w:eastAsia="SimSun"/>
                <w:lang w:eastAsia="zh-CN"/>
              </w:rPr>
              <w:t>TS 33.535 [124]</w:t>
            </w:r>
          </w:p>
        </w:tc>
      </w:tr>
      <w:tr w:rsidR="00A15C61" w:rsidRPr="001B7C50" w14:paraId="7100E1F5" w14:textId="77777777" w:rsidTr="00DA4AA6">
        <w:trPr>
          <w:cantSplit/>
          <w:jc w:val="center"/>
        </w:trPr>
        <w:tc>
          <w:tcPr>
            <w:tcW w:w="2689" w:type="dxa"/>
          </w:tcPr>
          <w:p w14:paraId="3202F236" w14:textId="77777777" w:rsidR="00A15C61" w:rsidRPr="001B7C50" w:rsidRDefault="00A15C61" w:rsidP="00DA4AA6">
            <w:pPr>
              <w:pStyle w:val="TAL"/>
            </w:pPr>
            <w:proofErr w:type="spellStart"/>
            <w:r w:rsidRPr="0082686E">
              <w:t>Nnef_Authentication</w:t>
            </w:r>
            <w:proofErr w:type="spellEnd"/>
          </w:p>
        </w:tc>
        <w:tc>
          <w:tcPr>
            <w:tcW w:w="4110" w:type="dxa"/>
          </w:tcPr>
          <w:p w14:paraId="3612E01A" w14:textId="77777777" w:rsidR="00A15C61" w:rsidRPr="001B7C50" w:rsidRDefault="00A15C61" w:rsidP="00DA4AA6">
            <w:pPr>
              <w:pStyle w:val="TAL"/>
            </w:pPr>
            <w:r w:rsidRPr="001B7C50">
              <w:t>This service enables the consumer to authenticate and authorize the Service Level Device Identity as described in TS 23.256 [136].</w:t>
            </w:r>
          </w:p>
        </w:tc>
        <w:tc>
          <w:tcPr>
            <w:tcW w:w="1843" w:type="dxa"/>
          </w:tcPr>
          <w:p w14:paraId="0D2C2129" w14:textId="77777777" w:rsidR="00A15C61" w:rsidRPr="001B7C50" w:rsidRDefault="00A15C61" w:rsidP="00DA4AA6">
            <w:pPr>
              <w:pStyle w:val="TAC"/>
              <w:rPr>
                <w:rFonts w:eastAsia="SimSun"/>
                <w:lang w:eastAsia="zh-CN"/>
              </w:rPr>
            </w:pPr>
            <w:r w:rsidRPr="001B7C50">
              <w:rPr>
                <w:rFonts w:eastAsia="SimSun"/>
                <w:lang w:eastAsia="zh-CN"/>
              </w:rPr>
              <w:t>TS 23.256 [136]</w:t>
            </w:r>
          </w:p>
        </w:tc>
      </w:tr>
      <w:tr w:rsidR="00A15C61" w:rsidRPr="001B7C50" w14:paraId="3155E408" w14:textId="77777777" w:rsidTr="00DA4AA6">
        <w:trPr>
          <w:cantSplit/>
          <w:jc w:val="center"/>
        </w:trPr>
        <w:tc>
          <w:tcPr>
            <w:tcW w:w="2689" w:type="dxa"/>
          </w:tcPr>
          <w:p w14:paraId="49E95975" w14:textId="77777777" w:rsidR="00A15C61" w:rsidRPr="001B7C50" w:rsidRDefault="00A15C61" w:rsidP="00DA4AA6">
            <w:pPr>
              <w:pStyle w:val="TAL"/>
            </w:pPr>
            <w:proofErr w:type="spellStart"/>
            <w:r w:rsidRPr="0082686E">
              <w:t>Nnef_TimeSynchronization</w:t>
            </w:r>
            <w:proofErr w:type="spellEnd"/>
          </w:p>
        </w:tc>
        <w:tc>
          <w:tcPr>
            <w:tcW w:w="4110" w:type="dxa"/>
          </w:tcPr>
          <w:p w14:paraId="1819B53F" w14:textId="77777777" w:rsidR="00A15C61" w:rsidRPr="001B7C50" w:rsidRDefault="00A15C61" w:rsidP="00DA4AA6">
            <w:pPr>
              <w:pStyle w:val="TAL"/>
            </w:pPr>
            <w:r w:rsidRPr="001B7C50">
              <w:t>Provides the ability to support for</w:t>
            </w:r>
            <w:r>
              <w:t xml:space="preserve"> (g)PTP or 5G access </w:t>
            </w:r>
            <w:proofErr w:type="gramStart"/>
            <w:r>
              <w:t>stratum based</w:t>
            </w:r>
            <w:proofErr w:type="gramEnd"/>
            <w:r w:rsidRPr="001B7C50">
              <w:t xml:space="preserve"> time synchronization service.</w:t>
            </w:r>
          </w:p>
        </w:tc>
        <w:tc>
          <w:tcPr>
            <w:tcW w:w="1843" w:type="dxa"/>
          </w:tcPr>
          <w:p w14:paraId="2D4B0043" w14:textId="77777777" w:rsidR="00A15C61" w:rsidRPr="001B7C50" w:rsidRDefault="00A15C61" w:rsidP="00DA4AA6">
            <w:pPr>
              <w:pStyle w:val="TAC"/>
              <w:rPr>
                <w:rFonts w:eastAsia="SimSun"/>
                <w:lang w:eastAsia="zh-CN"/>
              </w:rPr>
            </w:pPr>
            <w:r w:rsidRPr="001B7C50">
              <w:rPr>
                <w:rFonts w:eastAsia="SimSun"/>
                <w:lang w:eastAsia="zh-CN"/>
              </w:rPr>
              <w:t>5.2.6.25</w:t>
            </w:r>
          </w:p>
        </w:tc>
      </w:tr>
      <w:tr w:rsidR="00A15C61" w:rsidRPr="001B7C50" w14:paraId="55C06B83" w14:textId="77777777" w:rsidTr="00DA4AA6">
        <w:trPr>
          <w:cantSplit/>
          <w:jc w:val="center"/>
        </w:trPr>
        <w:tc>
          <w:tcPr>
            <w:tcW w:w="2689" w:type="dxa"/>
          </w:tcPr>
          <w:p w14:paraId="4719CAA4" w14:textId="77777777" w:rsidR="00A15C61" w:rsidRPr="001B7C50" w:rsidRDefault="00A15C61" w:rsidP="00DA4AA6">
            <w:pPr>
              <w:pStyle w:val="TAL"/>
            </w:pPr>
            <w:proofErr w:type="spellStart"/>
            <w:r w:rsidRPr="0082686E">
              <w:t>Nnef_EASDeployment</w:t>
            </w:r>
            <w:proofErr w:type="spellEnd"/>
          </w:p>
        </w:tc>
        <w:tc>
          <w:tcPr>
            <w:tcW w:w="4110" w:type="dxa"/>
          </w:tcPr>
          <w:p w14:paraId="437FD736" w14:textId="77777777" w:rsidR="00A15C61" w:rsidRPr="001B7C50" w:rsidRDefault="00A15C61" w:rsidP="00DA4AA6">
            <w:pPr>
              <w:pStyle w:val="TAL"/>
            </w:pPr>
            <w:r w:rsidRPr="001B7C50">
              <w:t>EAS deployment service.</w:t>
            </w:r>
          </w:p>
        </w:tc>
        <w:tc>
          <w:tcPr>
            <w:tcW w:w="1843" w:type="dxa"/>
          </w:tcPr>
          <w:p w14:paraId="1A700018" w14:textId="77777777" w:rsidR="00A15C61" w:rsidRPr="001B7C50" w:rsidRDefault="00A15C61" w:rsidP="00DA4AA6">
            <w:pPr>
              <w:pStyle w:val="TAC"/>
              <w:rPr>
                <w:rFonts w:eastAsia="SimSun"/>
                <w:lang w:eastAsia="zh-CN"/>
              </w:rPr>
            </w:pPr>
            <w:r w:rsidRPr="001B7C50">
              <w:rPr>
                <w:rFonts w:eastAsia="SimSun"/>
                <w:lang w:eastAsia="zh-CN"/>
              </w:rPr>
              <w:t>5.2.6.26</w:t>
            </w:r>
          </w:p>
        </w:tc>
      </w:tr>
      <w:tr w:rsidR="00A15C61" w:rsidRPr="001B7C50" w14:paraId="22DA49C3" w14:textId="77777777" w:rsidTr="00DA4AA6">
        <w:trPr>
          <w:cantSplit/>
          <w:jc w:val="center"/>
        </w:trPr>
        <w:tc>
          <w:tcPr>
            <w:tcW w:w="2689" w:type="dxa"/>
          </w:tcPr>
          <w:p w14:paraId="51E975C7" w14:textId="77777777" w:rsidR="00A15C61" w:rsidRPr="001B7C50" w:rsidRDefault="00A15C61" w:rsidP="00DA4AA6">
            <w:pPr>
              <w:pStyle w:val="TAL"/>
            </w:pPr>
            <w:proofErr w:type="spellStart"/>
            <w:r w:rsidRPr="0082686E">
              <w:t>Nnef_UEId</w:t>
            </w:r>
            <w:proofErr w:type="spellEnd"/>
          </w:p>
        </w:tc>
        <w:tc>
          <w:tcPr>
            <w:tcW w:w="4110" w:type="dxa"/>
          </w:tcPr>
          <w:p w14:paraId="0458306F" w14:textId="77777777" w:rsidR="00A15C61" w:rsidRPr="001B7C50" w:rsidRDefault="00A15C61" w:rsidP="00DA4AA6">
            <w:pPr>
              <w:pStyle w:val="TAL"/>
            </w:pPr>
            <w:r w:rsidRPr="001B7C50">
              <w:t>UE Identifier service, which supports to retrieve AF specific UE Identifier based on UE address.</w:t>
            </w:r>
          </w:p>
        </w:tc>
        <w:tc>
          <w:tcPr>
            <w:tcW w:w="1843" w:type="dxa"/>
          </w:tcPr>
          <w:p w14:paraId="4646BD55" w14:textId="77777777" w:rsidR="00A15C61" w:rsidRPr="001B7C50" w:rsidRDefault="00A15C61" w:rsidP="00DA4AA6">
            <w:pPr>
              <w:pStyle w:val="TAC"/>
              <w:rPr>
                <w:rFonts w:eastAsia="SimSun"/>
                <w:lang w:eastAsia="zh-CN"/>
              </w:rPr>
            </w:pPr>
            <w:r w:rsidRPr="001B7C50">
              <w:rPr>
                <w:rFonts w:eastAsia="SimSun"/>
                <w:lang w:eastAsia="zh-CN"/>
              </w:rPr>
              <w:t>5.2.6.27</w:t>
            </w:r>
          </w:p>
        </w:tc>
      </w:tr>
      <w:tr w:rsidR="00A15C61" w:rsidRPr="001B7C50" w14:paraId="6F56175C" w14:textId="77777777" w:rsidTr="00DA4AA6">
        <w:trPr>
          <w:cantSplit/>
          <w:jc w:val="center"/>
        </w:trPr>
        <w:tc>
          <w:tcPr>
            <w:tcW w:w="2689" w:type="dxa"/>
          </w:tcPr>
          <w:p w14:paraId="2B4C7630" w14:textId="77777777" w:rsidR="00A15C61" w:rsidRPr="001B7C50" w:rsidRDefault="00A15C61" w:rsidP="00DA4AA6">
            <w:pPr>
              <w:pStyle w:val="TAL"/>
            </w:pPr>
            <w:proofErr w:type="spellStart"/>
            <w:r w:rsidRPr="0082686E">
              <w:lastRenderedPageBreak/>
              <w:t>Nnef_MBSTMGI</w:t>
            </w:r>
            <w:proofErr w:type="spellEnd"/>
          </w:p>
        </w:tc>
        <w:tc>
          <w:tcPr>
            <w:tcW w:w="4110" w:type="dxa"/>
          </w:tcPr>
          <w:p w14:paraId="2F5ED9B1" w14:textId="77777777" w:rsidR="00A15C61" w:rsidRPr="001B7C50" w:rsidRDefault="00A15C61" w:rsidP="00DA4AA6">
            <w:pPr>
              <w:pStyle w:val="TAL"/>
            </w:pPr>
            <w:r w:rsidRPr="001B7C50">
              <w:t>Allows AF to request allocation/deallocation of TMGI(s) for MBS Session.</w:t>
            </w:r>
          </w:p>
        </w:tc>
        <w:tc>
          <w:tcPr>
            <w:tcW w:w="1843" w:type="dxa"/>
          </w:tcPr>
          <w:p w14:paraId="64D2355D" w14:textId="77777777" w:rsidR="00A15C61" w:rsidRPr="001B7C50" w:rsidRDefault="00A15C61" w:rsidP="00DA4AA6">
            <w:pPr>
              <w:pStyle w:val="TAC"/>
              <w:rPr>
                <w:rFonts w:eastAsia="SimSun"/>
                <w:lang w:eastAsia="zh-CN"/>
              </w:rPr>
            </w:pPr>
            <w:r w:rsidRPr="001B7C50">
              <w:rPr>
                <w:rFonts w:eastAsia="SimSun"/>
                <w:lang w:eastAsia="zh-CN"/>
              </w:rPr>
              <w:t>TS 23.247 [129]</w:t>
            </w:r>
          </w:p>
        </w:tc>
      </w:tr>
      <w:tr w:rsidR="00A15C61" w:rsidRPr="001B7C50" w14:paraId="2EA8600E" w14:textId="77777777" w:rsidTr="00DA4AA6">
        <w:trPr>
          <w:cantSplit/>
          <w:jc w:val="center"/>
        </w:trPr>
        <w:tc>
          <w:tcPr>
            <w:tcW w:w="2689" w:type="dxa"/>
          </w:tcPr>
          <w:p w14:paraId="54CB17CF" w14:textId="77777777" w:rsidR="00A15C61" w:rsidRPr="001B7C50" w:rsidRDefault="00A15C61" w:rsidP="00DA4AA6">
            <w:pPr>
              <w:pStyle w:val="TAL"/>
            </w:pPr>
            <w:proofErr w:type="spellStart"/>
            <w:r w:rsidRPr="0082686E">
              <w:t>Nnef_MBSSession</w:t>
            </w:r>
            <w:proofErr w:type="spellEnd"/>
          </w:p>
        </w:tc>
        <w:tc>
          <w:tcPr>
            <w:tcW w:w="4110" w:type="dxa"/>
          </w:tcPr>
          <w:p w14:paraId="0E5D55EA" w14:textId="77777777" w:rsidR="00A15C61" w:rsidRPr="001B7C50" w:rsidRDefault="00A15C61" w:rsidP="00DA4AA6">
            <w:pPr>
              <w:pStyle w:val="TAL"/>
            </w:pPr>
            <w:r w:rsidRPr="001B7C50">
              <w:t>Allows AF to create, update and delete MBS Session.</w:t>
            </w:r>
          </w:p>
        </w:tc>
        <w:tc>
          <w:tcPr>
            <w:tcW w:w="1843" w:type="dxa"/>
          </w:tcPr>
          <w:p w14:paraId="2DB5B332" w14:textId="77777777" w:rsidR="00A15C61" w:rsidRPr="001B7C50" w:rsidRDefault="00A15C61" w:rsidP="00DA4AA6">
            <w:pPr>
              <w:pStyle w:val="TAC"/>
              <w:rPr>
                <w:rFonts w:eastAsia="SimSun"/>
                <w:lang w:eastAsia="zh-CN"/>
              </w:rPr>
            </w:pPr>
            <w:r w:rsidRPr="001B7C50">
              <w:rPr>
                <w:rFonts w:eastAsia="SimSun"/>
                <w:lang w:eastAsia="zh-CN"/>
              </w:rPr>
              <w:t>TS 23.247 [129]</w:t>
            </w:r>
          </w:p>
        </w:tc>
      </w:tr>
      <w:tr w:rsidR="00A15C61" w:rsidRPr="001B7C50" w14:paraId="4B6F0CAE" w14:textId="77777777" w:rsidTr="00DA4AA6">
        <w:trPr>
          <w:cantSplit/>
          <w:jc w:val="center"/>
        </w:trPr>
        <w:tc>
          <w:tcPr>
            <w:tcW w:w="2689" w:type="dxa"/>
          </w:tcPr>
          <w:p w14:paraId="0C79B93A" w14:textId="77777777" w:rsidR="00A15C61" w:rsidRPr="0082686E" w:rsidRDefault="00A15C61" w:rsidP="00DA4AA6">
            <w:pPr>
              <w:pStyle w:val="TAL"/>
            </w:pPr>
            <w:proofErr w:type="spellStart"/>
            <w:r>
              <w:t>Nnef_ASTI</w:t>
            </w:r>
            <w:proofErr w:type="spellEnd"/>
          </w:p>
        </w:tc>
        <w:tc>
          <w:tcPr>
            <w:tcW w:w="4110" w:type="dxa"/>
          </w:tcPr>
          <w:p w14:paraId="34C3AC21" w14:textId="77777777" w:rsidR="00A15C61" w:rsidRPr="001B7C50" w:rsidRDefault="00A15C61" w:rsidP="00DA4AA6">
            <w:pPr>
              <w:pStyle w:val="TAL"/>
            </w:pPr>
            <w:r>
              <w:t xml:space="preserve">Provides the ability to influence 5G access </w:t>
            </w:r>
            <w:proofErr w:type="gramStart"/>
            <w:r>
              <w:t>stratum based</w:t>
            </w:r>
            <w:proofErr w:type="gramEnd"/>
            <w:r>
              <w:t xml:space="preserve"> time distribution configuration.</w:t>
            </w:r>
          </w:p>
        </w:tc>
        <w:tc>
          <w:tcPr>
            <w:tcW w:w="1843" w:type="dxa"/>
          </w:tcPr>
          <w:p w14:paraId="51AF4175" w14:textId="77777777" w:rsidR="00A15C61" w:rsidRPr="001B7C50" w:rsidRDefault="00A15C61" w:rsidP="00DA4AA6">
            <w:pPr>
              <w:pStyle w:val="TAC"/>
              <w:rPr>
                <w:rFonts w:eastAsia="SimSun"/>
                <w:lang w:eastAsia="zh-CN"/>
              </w:rPr>
            </w:pPr>
            <w:r>
              <w:rPr>
                <w:rFonts w:eastAsia="SimSun"/>
                <w:lang w:eastAsia="zh-CN"/>
              </w:rPr>
              <w:t>5.2.6.28</w:t>
            </w:r>
          </w:p>
        </w:tc>
      </w:tr>
      <w:tr w:rsidR="00A15C61" w:rsidRPr="001B7C50" w14:paraId="5187CD18" w14:textId="77777777" w:rsidTr="00DA4AA6">
        <w:trPr>
          <w:cantSplit/>
          <w:jc w:val="center"/>
        </w:trPr>
        <w:tc>
          <w:tcPr>
            <w:tcW w:w="2689" w:type="dxa"/>
          </w:tcPr>
          <w:p w14:paraId="7E464D9E" w14:textId="77777777" w:rsidR="00A15C61" w:rsidRDefault="00A15C61" w:rsidP="00DA4AA6">
            <w:pPr>
              <w:pStyle w:val="TAL"/>
            </w:pPr>
            <w:proofErr w:type="spellStart"/>
            <w:r>
              <w:t>Nnef_SMService</w:t>
            </w:r>
            <w:proofErr w:type="spellEnd"/>
          </w:p>
        </w:tc>
        <w:tc>
          <w:tcPr>
            <w:tcW w:w="4110" w:type="dxa"/>
          </w:tcPr>
          <w:p w14:paraId="6A1CA181" w14:textId="77777777" w:rsidR="00A15C61" w:rsidRDefault="00A15C61" w:rsidP="00DA4AA6">
            <w:pPr>
              <w:pStyle w:val="TAL"/>
            </w:pPr>
            <w:r>
              <w:t>Used for SBI-based MO SM transmit through NEF for MSISDN-less MO SMS.</w:t>
            </w:r>
          </w:p>
        </w:tc>
        <w:tc>
          <w:tcPr>
            <w:tcW w:w="1843" w:type="dxa"/>
          </w:tcPr>
          <w:p w14:paraId="676CBC7C" w14:textId="77777777" w:rsidR="00A15C61" w:rsidRDefault="00A15C61" w:rsidP="00DA4AA6">
            <w:pPr>
              <w:pStyle w:val="TAC"/>
              <w:rPr>
                <w:rFonts w:eastAsia="SimSun"/>
                <w:lang w:eastAsia="zh-CN"/>
              </w:rPr>
            </w:pPr>
            <w:r>
              <w:rPr>
                <w:rFonts w:eastAsia="SimSun"/>
                <w:lang w:eastAsia="zh-CN"/>
              </w:rPr>
              <w:t>5.2.6.29</w:t>
            </w:r>
          </w:p>
        </w:tc>
      </w:tr>
      <w:tr w:rsidR="00E723CA" w:rsidRPr="001B7C50" w14:paraId="44384471" w14:textId="77777777" w:rsidTr="00DA4AA6">
        <w:trPr>
          <w:cantSplit/>
          <w:jc w:val="center"/>
          <w:ins w:id="52" w:author="Nokia" w:date="2022-12-12T17:36:00Z"/>
        </w:trPr>
        <w:tc>
          <w:tcPr>
            <w:tcW w:w="2689" w:type="dxa"/>
          </w:tcPr>
          <w:p w14:paraId="43925AC3" w14:textId="1977AF23" w:rsidR="00E723CA" w:rsidRDefault="00E723CA" w:rsidP="00DA4AA6">
            <w:pPr>
              <w:pStyle w:val="TAL"/>
              <w:rPr>
                <w:ins w:id="53" w:author="Nokia" w:date="2022-12-12T17:36:00Z"/>
              </w:rPr>
            </w:pPr>
            <w:proofErr w:type="spellStart"/>
            <w:ins w:id="54" w:author="Nokia" w:date="2022-12-12T17:36:00Z">
              <w:r>
                <w:t>Nnef_</w:t>
              </w:r>
              <w:r w:rsidR="00CB37F1">
                <w:t>Member</w:t>
              </w:r>
            </w:ins>
            <w:ins w:id="55" w:author="Nokia" w:date="2023-01-06T15:05:00Z">
              <w:r w:rsidR="00202742">
                <w:t>UEs</w:t>
              </w:r>
            </w:ins>
            <w:ins w:id="56" w:author="Nokia" w:date="2022-12-12T17:36:00Z">
              <w:r w:rsidR="00CB37F1">
                <w:t>Selection</w:t>
              </w:r>
            </w:ins>
            <w:ins w:id="57" w:author="Nokia" w:date="2022-12-15T15:39:00Z">
              <w:r w:rsidR="00046553">
                <w:t>Assist</w:t>
              </w:r>
              <w:r w:rsidR="001A5435">
                <w:t>ance</w:t>
              </w:r>
            </w:ins>
            <w:proofErr w:type="spellEnd"/>
          </w:p>
        </w:tc>
        <w:tc>
          <w:tcPr>
            <w:tcW w:w="4110" w:type="dxa"/>
          </w:tcPr>
          <w:p w14:paraId="60B0C2A7" w14:textId="79841E49" w:rsidR="00E723CA" w:rsidRDefault="00CB37F1" w:rsidP="00DA4AA6">
            <w:pPr>
              <w:pStyle w:val="TAL"/>
              <w:rPr>
                <w:ins w:id="58" w:author="Nokia" w:date="2022-12-12T17:36:00Z"/>
              </w:rPr>
            </w:pPr>
            <w:ins w:id="59" w:author="Nokia" w:date="2022-12-12T17:36:00Z">
              <w:r>
                <w:t xml:space="preserve">Provides a list of </w:t>
              </w:r>
            </w:ins>
            <w:ins w:id="60" w:author="Nokia" w:date="2022-12-12T17:38:00Z">
              <w:r w:rsidR="00A575D7">
                <w:t>recommended</w:t>
              </w:r>
              <w:r w:rsidR="001E65DF">
                <w:t xml:space="preserve"> UEs and additional information </w:t>
              </w:r>
              <w:r w:rsidR="00A575D7">
                <w:t>to the AF based on the parameters contained in the request from the AF</w:t>
              </w:r>
            </w:ins>
          </w:p>
        </w:tc>
        <w:tc>
          <w:tcPr>
            <w:tcW w:w="1843" w:type="dxa"/>
          </w:tcPr>
          <w:p w14:paraId="78287C5F" w14:textId="2DF0CBAD" w:rsidR="00E723CA" w:rsidRDefault="0097589F" w:rsidP="00DA4AA6">
            <w:pPr>
              <w:pStyle w:val="TAC"/>
              <w:rPr>
                <w:ins w:id="61" w:author="Nokia" w:date="2022-12-12T17:36:00Z"/>
                <w:rFonts w:eastAsia="SimSun"/>
                <w:lang w:eastAsia="zh-CN"/>
              </w:rPr>
            </w:pPr>
            <w:ins w:id="62" w:author="Nokia" w:date="2022-12-15T14:47:00Z">
              <w:r>
                <w:rPr>
                  <w:rFonts w:eastAsia="SimSun"/>
                  <w:lang w:eastAsia="zh-CN"/>
                </w:rPr>
                <w:t>5.2.</w:t>
              </w:r>
              <w:proofErr w:type="gramStart"/>
              <w:r>
                <w:rPr>
                  <w:rFonts w:eastAsia="SimSun"/>
                  <w:lang w:eastAsia="zh-CN"/>
                </w:rPr>
                <w:t>6.</w:t>
              </w:r>
            </w:ins>
            <w:ins w:id="63" w:author="Nokia" w:date="2022-12-15T14:48:00Z">
              <w:r w:rsidRPr="0097589F">
                <w:rPr>
                  <w:rFonts w:eastAsia="SimSun"/>
                  <w:highlight w:val="yellow"/>
                  <w:lang w:eastAsia="zh-CN"/>
                  <w:rPrChange w:id="64" w:author="Nokia" w:date="2022-12-15T14:48:00Z">
                    <w:rPr>
                      <w:rFonts w:eastAsia="SimSun"/>
                      <w:lang w:eastAsia="zh-CN"/>
                    </w:rPr>
                  </w:rPrChange>
                </w:rPr>
                <w:t>z</w:t>
              </w:r>
            </w:ins>
            <w:proofErr w:type="gramEnd"/>
          </w:p>
        </w:tc>
      </w:tr>
    </w:tbl>
    <w:p w14:paraId="61D3E8B5" w14:textId="77777777" w:rsidR="00A15C61" w:rsidRPr="001B7C50" w:rsidRDefault="00A15C61" w:rsidP="00A15C61">
      <w:pPr>
        <w:pStyle w:val="FP"/>
      </w:pPr>
    </w:p>
    <w:p w14:paraId="5BAC08F1" w14:textId="77777777" w:rsidR="004907C9" w:rsidRDefault="004907C9"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57EB0" w14:textId="77777777" w:rsidR="00052A57" w:rsidRDefault="00052A57">
      <w:r>
        <w:separator/>
      </w:r>
    </w:p>
  </w:endnote>
  <w:endnote w:type="continuationSeparator" w:id="0">
    <w:p w14:paraId="3692BF35" w14:textId="77777777" w:rsidR="00052A57" w:rsidRDefault="00052A57">
      <w:r>
        <w:continuationSeparator/>
      </w:r>
    </w:p>
  </w:endnote>
  <w:endnote w:type="continuationNotice" w:id="1">
    <w:p w14:paraId="365A7EA7" w14:textId="77777777" w:rsidR="00052A57" w:rsidRDefault="00052A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67C4C" w14:textId="77777777" w:rsidR="00052A57" w:rsidRDefault="00052A57">
      <w:r>
        <w:separator/>
      </w:r>
    </w:p>
  </w:footnote>
  <w:footnote w:type="continuationSeparator" w:id="0">
    <w:p w14:paraId="4ED8C550" w14:textId="77777777" w:rsidR="00052A57" w:rsidRDefault="00052A57">
      <w:r>
        <w:continuationSeparator/>
      </w:r>
    </w:p>
  </w:footnote>
  <w:footnote w:type="continuationNotice" w:id="1">
    <w:p w14:paraId="1279D99D" w14:textId="77777777" w:rsidR="00052A57" w:rsidRDefault="00052A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270C0"/>
    <w:multiLevelType w:val="hybridMultilevel"/>
    <w:tmpl w:val="98988896"/>
    <w:lvl w:ilvl="0" w:tplc="824C06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E852E9A"/>
    <w:multiLevelType w:val="hybridMultilevel"/>
    <w:tmpl w:val="F752935A"/>
    <w:lvl w:ilvl="0" w:tplc="30ACAC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4B26699"/>
    <w:multiLevelType w:val="hybridMultilevel"/>
    <w:tmpl w:val="ABD0FC7E"/>
    <w:lvl w:ilvl="0" w:tplc="7D3853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5CB198E"/>
    <w:multiLevelType w:val="hybridMultilevel"/>
    <w:tmpl w:val="FD08B130"/>
    <w:lvl w:ilvl="0" w:tplc="7926252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69514B"/>
    <w:multiLevelType w:val="hybridMultilevel"/>
    <w:tmpl w:val="142C5EA0"/>
    <w:lvl w:ilvl="0" w:tplc="CB0C0F9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D5A3AC0"/>
    <w:multiLevelType w:val="hybridMultilevel"/>
    <w:tmpl w:val="85442670"/>
    <w:lvl w:ilvl="0" w:tplc="C7C087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4432700">
    <w:abstractNumId w:val="5"/>
  </w:num>
  <w:num w:numId="2" w16cid:durableId="846214617">
    <w:abstractNumId w:val="1"/>
  </w:num>
  <w:num w:numId="3" w16cid:durableId="618031176">
    <w:abstractNumId w:val="0"/>
  </w:num>
  <w:num w:numId="4" w16cid:durableId="485629405">
    <w:abstractNumId w:val="4"/>
  </w:num>
  <w:num w:numId="5" w16cid:durableId="119110371">
    <w:abstractNumId w:val="3"/>
  </w:num>
  <w:num w:numId="6" w16cid:durableId="124781057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BA"/>
    <w:rsid w:val="00007ECA"/>
    <w:rsid w:val="00011BA8"/>
    <w:rsid w:val="00022E4A"/>
    <w:rsid w:val="00025F2E"/>
    <w:rsid w:val="00026E7E"/>
    <w:rsid w:val="0003120A"/>
    <w:rsid w:val="000323DC"/>
    <w:rsid w:val="00032CE7"/>
    <w:rsid w:val="00036481"/>
    <w:rsid w:val="00036D28"/>
    <w:rsid w:val="00041A92"/>
    <w:rsid w:val="0004651A"/>
    <w:rsid w:val="00046553"/>
    <w:rsid w:val="00052A57"/>
    <w:rsid w:val="00063561"/>
    <w:rsid w:val="000668B2"/>
    <w:rsid w:val="000708E1"/>
    <w:rsid w:val="00074A7C"/>
    <w:rsid w:val="00080EBD"/>
    <w:rsid w:val="00081251"/>
    <w:rsid w:val="00085051"/>
    <w:rsid w:val="00086715"/>
    <w:rsid w:val="0008759F"/>
    <w:rsid w:val="00092852"/>
    <w:rsid w:val="000A6394"/>
    <w:rsid w:val="000B12FB"/>
    <w:rsid w:val="000B6107"/>
    <w:rsid w:val="000B7FED"/>
    <w:rsid w:val="000C038A"/>
    <w:rsid w:val="000C3A31"/>
    <w:rsid w:val="000C5687"/>
    <w:rsid w:val="000C6598"/>
    <w:rsid w:val="000D44B3"/>
    <w:rsid w:val="000F1BCC"/>
    <w:rsid w:val="000F7796"/>
    <w:rsid w:val="00103206"/>
    <w:rsid w:val="001171C7"/>
    <w:rsid w:val="00120FAF"/>
    <w:rsid w:val="00132A86"/>
    <w:rsid w:val="00145D43"/>
    <w:rsid w:val="0016491B"/>
    <w:rsid w:val="00173E44"/>
    <w:rsid w:val="00186B1D"/>
    <w:rsid w:val="00192C46"/>
    <w:rsid w:val="00193D9A"/>
    <w:rsid w:val="00195BFA"/>
    <w:rsid w:val="001A08B3"/>
    <w:rsid w:val="001A3990"/>
    <w:rsid w:val="001A5435"/>
    <w:rsid w:val="001A5784"/>
    <w:rsid w:val="001A7B60"/>
    <w:rsid w:val="001B17B5"/>
    <w:rsid w:val="001B3259"/>
    <w:rsid w:val="001B363A"/>
    <w:rsid w:val="001B52F0"/>
    <w:rsid w:val="001B6B53"/>
    <w:rsid w:val="001B7A65"/>
    <w:rsid w:val="001C7737"/>
    <w:rsid w:val="001E41F3"/>
    <w:rsid w:val="001E4E48"/>
    <w:rsid w:val="001E54E9"/>
    <w:rsid w:val="001E65DF"/>
    <w:rsid w:val="00202742"/>
    <w:rsid w:val="0020419A"/>
    <w:rsid w:val="0021151E"/>
    <w:rsid w:val="00224DFD"/>
    <w:rsid w:val="00236811"/>
    <w:rsid w:val="00240A05"/>
    <w:rsid w:val="0026004D"/>
    <w:rsid w:val="00260B07"/>
    <w:rsid w:val="002640DD"/>
    <w:rsid w:val="00264674"/>
    <w:rsid w:val="00272D84"/>
    <w:rsid w:val="00275D12"/>
    <w:rsid w:val="00276C27"/>
    <w:rsid w:val="00284FEB"/>
    <w:rsid w:val="002860C4"/>
    <w:rsid w:val="002960B4"/>
    <w:rsid w:val="002A02B0"/>
    <w:rsid w:val="002B02FA"/>
    <w:rsid w:val="002B4EC1"/>
    <w:rsid w:val="002B5741"/>
    <w:rsid w:val="002B675E"/>
    <w:rsid w:val="002D357A"/>
    <w:rsid w:val="002E472E"/>
    <w:rsid w:val="002E6E7E"/>
    <w:rsid w:val="002F2100"/>
    <w:rsid w:val="002F3647"/>
    <w:rsid w:val="00302C52"/>
    <w:rsid w:val="00305409"/>
    <w:rsid w:val="00314AC4"/>
    <w:rsid w:val="00322D2A"/>
    <w:rsid w:val="003303CC"/>
    <w:rsid w:val="003320F1"/>
    <w:rsid w:val="00335DB0"/>
    <w:rsid w:val="00352209"/>
    <w:rsid w:val="003535EF"/>
    <w:rsid w:val="00357644"/>
    <w:rsid w:val="003609EF"/>
    <w:rsid w:val="0036231A"/>
    <w:rsid w:val="00370C39"/>
    <w:rsid w:val="00373283"/>
    <w:rsid w:val="00374DD4"/>
    <w:rsid w:val="00390558"/>
    <w:rsid w:val="003931E7"/>
    <w:rsid w:val="00397C19"/>
    <w:rsid w:val="003A2A40"/>
    <w:rsid w:val="003B3415"/>
    <w:rsid w:val="003B55E7"/>
    <w:rsid w:val="003C4256"/>
    <w:rsid w:val="003C535A"/>
    <w:rsid w:val="003E1A36"/>
    <w:rsid w:val="00405FC9"/>
    <w:rsid w:val="00410371"/>
    <w:rsid w:val="0041534B"/>
    <w:rsid w:val="004242F1"/>
    <w:rsid w:val="00426357"/>
    <w:rsid w:val="00451A7E"/>
    <w:rsid w:val="00452333"/>
    <w:rsid w:val="00463C53"/>
    <w:rsid w:val="004862A9"/>
    <w:rsid w:val="004907C9"/>
    <w:rsid w:val="00492793"/>
    <w:rsid w:val="00492C16"/>
    <w:rsid w:val="0049471A"/>
    <w:rsid w:val="004B75B7"/>
    <w:rsid w:val="004C216C"/>
    <w:rsid w:val="004D3915"/>
    <w:rsid w:val="004D5D89"/>
    <w:rsid w:val="004D7C8A"/>
    <w:rsid w:val="004E2C18"/>
    <w:rsid w:val="005013AA"/>
    <w:rsid w:val="00502947"/>
    <w:rsid w:val="0051580D"/>
    <w:rsid w:val="00516738"/>
    <w:rsid w:val="00521196"/>
    <w:rsid w:val="00523EE4"/>
    <w:rsid w:val="00547111"/>
    <w:rsid w:val="00570A67"/>
    <w:rsid w:val="005829EA"/>
    <w:rsid w:val="00592D74"/>
    <w:rsid w:val="005943CF"/>
    <w:rsid w:val="005A74AE"/>
    <w:rsid w:val="005C5CE9"/>
    <w:rsid w:val="005D302A"/>
    <w:rsid w:val="005D44FA"/>
    <w:rsid w:val="005D49BF"/>
    <w:rsid w:val="005D661D"/>
    <w:rsid w:val="005E2C44"/>
    <w:rsid w:val="005E2FCD"/>
    <w:rsid w:val="005F1092"/>
    <w:rsid w:val="00603F17"/>
    <w:rsid w:val="00621188"/>
    <w:rsid w:val="006257ED"/>
    <w:rsid w:val="00626515"/>
    <w:rsid w:val="00633A34"/>
    <w:rsid w:val="00635118"/>
    <w:rsid w:val="0063614C"/>
    <w:rsid w:val="0064295D"/>
    <w:rsid w:val="00644BBA"/>
    <w:rsid w:val="00652062"/>
    <w:rsid w:val="00652151"/>
    <w:rsid w:val="0066018B"/>
    <w:rsid w:val="006615F7"/>
    <w:rsid w:val="00663B18"/>
    <w:rsid w:val="00665C47"/>
    <w:rsid w:val="006708A1"/>
    <w:rsid w:val="006775C6"/>
    <w:rsid w:val="00681CF6"/>
    <w:rsid w:val="00690386"/>
    <w:rsid w:val="006904C5"/>
    <w:rsid w:val="00695808"/>
    <w:rsid w:val="006B46FB"/>
    <w:rsid w:val="006B5C1B"/>
    <w:rsid w:val="006C224D"/>
    <w:rsid w:val="006C7444"/>
    <w:rsid w:val="006D035E"/>
    <w:rsid w:val="006D0C0C"/>
    <w:rsid w:val="006D0D6A"/>
    <w:rsid w:val="006D44B1"/>
    <w:rsid w:val="006E21FB"/>
    <w:rsid w:val="006E632E"/>
    <w:rsid w:val="006E7BA0"/>
    <w:rsid w:val="00704325"/>
    <w:rsid w:val="007044C0"/>
    <w:rsid w:val="00705A96"/>
    <w:rsid w:val="00731B72"/>
    <w:rsid w:val="007329FA"/>
    <w:rsid w:val="00732FA2"/>
    <w:rsid w:val="00744441"/>
    <w:rsid w:val="007450CB"/>
    <w:rsid w:val="00750203"/>
    <w:rsid w:val="007725EF"/>
    <w:rsid w:val="007771B5"/>
    <w:rsid w:val="00781CEC"/>
    <w:rsid w:val="00785BBE"/>
    <w:rsid w:val="007902EE"/>
    <w:rsid w:val="00792342"/>
    <w:rsid w:val="007977A8"/>
    <w:rsid w:val="007B512A"/>
    <w:rsid w:val="007C2097"/>
    <w:rsid w:val="007C70D1"/>
    <w:rsid w:val="007D6A07"/>
    <w:rsid w:val="007E1D1C"/>
    <w:rsid w:val="007E262E"/>
    <w:rsid w:val="007F7259"/>
    <w:rsid w:val="008040A8"/>
    <w:rsid w:val="00805589"/>
    <w:rsid w:val="00812B8E"/>
    <w:rsid w:val="00817CCC"/>
    <w:rsid w:val="00824DF2"/>
    <w:rsid w:val="008261BD"/>
    <w:rsid w:val="008279FA"/>
    <w:rsid w:val="00855131"/>
    <w:rsid w:val="008625F1"/>
    <w:rsid w:val="008626E7"/>
    <w:rsid w:val="0086284C"/>
    <w:rsid w:val="00863F20"/>
    <w:rsid w:val="00870EE7"/>
    <w:rsid w:val="008863B9"/>
    <w:rsid w:val="00894ED4"/>
    <w:rsid w:val="008A45A6"/>
    <w:rsid w:val="008B33C1"/>
    <w:rsid w:val="008B41A7"/>
    <w:rsid w:val="008B4595"/>
    <w:rsid w:val="008C0D78"/>
    <w:rsid w:val="008C5D7A"/>
    <w:rsid w:val="008D4101"/>
    <w:rsid w:val="008E0323"/>
    <w:rsid w:val="008E0A8B"/>
    <w:rsid w:val="008E2144"/>
    <w:rsid w:val="008F3789"/>
    <w:rsid w:val="008F3B23"/>
    <w:rsid w:val="008F686C"/>
    <w:rsid w:val="00902822"/>
    <w:rsid w:val="00902E70"/>
    <w:rsid w:val="009148DE"/>
    <w:rsid w:val="009165F0"/>
    <w:rsid w:val="00917C20"/>
    <w:rsid w:val="00937409"/>
    <w:rsid w:val="00941E30"/>
    <w:rsid w:val="009426FF"/>
    <w:rsid w:val="00956528"/>
    <w:rsid w:val="00960E28"/>
    <w:rsid w:val="00962023"/>
    <w:rsid w:val="009658BC"/>
    <w:rsid w:val="00973F0E"/>
    <w:rsid w:val="00974115"/>
    <w:rsid w:val="009741F6"/>
    <w:rsid w:val="0097589F"/>
    <w:rsid w:val="009777D9"/>
    <w:rsid w:val="00982E8C"/>
    <w:rsid w:val="009849F3"/>
    <w:rsid w:val="00991B88"/>
    <w:rsid w:val="009A392C"/>
    <w:rsid w:val="009A5753"/>
    <w:rsid w:val="009A579D"/>
    <w:rsid w:val="009A5FF5"/>
    <w:rsid w:val="009A7D87"/>
    <w:rsid w:val="009B294E"/>
    <w:rsid w:val="009C6EE5"/>
    <w:rsid w:val="009E11E0"/>
    <w:rsid w:val="009E1255"/>
    <w:rsid w:val="009E3297"/>
    <w:rsid w:val="009F65A4"/>
    <w:rsid w:val="009F734F"/>
    <w:rsid w:val="00A039F4"/>
    <w:rsid w:val="00A0469C"/>
    <w:rsid w:val="00A1147A"/>
    <w:rsid w:val="00A15C61"/>
    <w:rsid w:val="00A15D26"/>
    <w:rsid w:val="00A23684"/>
    <w:rsid w:val="00A246B6"/>
    <w:rsid w:val="00A2542A"/>
    <w:rsid w:val="00A27ADD"/>
    <w:rsid w:val="00A364B1"/>
    <w:rsid w:val="00A476D5"/>
    <w:rsid w:val="00A47E70"/>
    <w:rsid w:val="00A50AAD"/>
    <w:rsid w:val="00A50CF0"/>
    <w:rsid w:val="00A52C9E"/>
    <w:rsid w:val="00A575D7"/>
    <w:rsid w:val="00A7671C"/>
    <w:rsid w:val="00A80B0E"/>
    <w:rsid w:val="00A84415"/>
    <w:rsid w:val="00A90849"/>
    <w:rsid w:val="00A934B2"/>
    <w:rsid w:val="00A97997"/>
    <w:rsid w:val="00AA1BFD"/>
    <w:rsid w:val="00AA2CBC"/>
    <w:rsid w:val="00AA45EF"/>
    <w:rsid w:val="00AA6401"/>
    <w:rsid w:val="00AB1532"/>
    <w:rsid w:val="00AB4C23"/>
    <w:rsid w:val="00AB77B2"/>
    <w:rsid w:val="00AC4C0B"/>
    <w:rsid w:val="00AC5820"/>
    <w:rsid w:val="00AD10C1"/>
    <w:rsid w:val="00AD1CD8"/>
    <w:rsid w:val="00AD391E"/>
    <w:rsid w:val="00AD705E"/>
    <w:rsid w:val="00AE2AC6"/>
    <w:rsid w:val="00AF1816"/>
    <w:rsid w:val="00B013E9"/>
    <w:rsid w:val="00B15B9A"/>
    <w:rsid w:val="00B16EFA"/>
    <w:rsid w:val="00B258BB"/>
    <w:rsid w:val="00B509FF"/>
    <w:rsid w:val="00B67B97"/>
    <w:rsid w:val="00B716C9"/>
    <w:rsid w:val="00B835E8"/>
    <w:rsid w:val="00B876B6"/>
    <w:rsid w:val="00B93A06"/>
    <w:rsid w:val="00B950A0"/>
    <w:rsid w:val="00B968C8"/>
    <w:rsid w:val="00BA3EC5"/>
    <w:rsid w:val="00BA51D9"/>
    <w:rsid w:val="00BA5986"/>
    <w:rsid w:val="00BA74D0"/>
    <w:rsid w:val="00BB5DFC"/>
    <w:rsid w:val="00BD279D"/>
    <w:rsid w:val="00BD5C13"/>
    <w:rsid w:val="00BD6BB8"/>
    <w:rsid w:val="00BE4B37"/>
    <w:rsid w:val="00BE502E"/>
    <w:rsid w:val="00C37E56"/>
    <w:rsid w:val="00C4581B"/>
    <w:rsid w:val="00C519DC"/>
    <w:rsid w:val="00C60CBC"/>
    <w:rsid w:val="00C6422E"/>
    <w:rsid w:val="00C64F66"/>
    <w:rsid w:val="00C66BA2"/>
    <w:rsid w:val="00C706AE"/>
    <w:rsid w:val="00C716BA"/>
    <w:rsid w:val="00C95985"/>
    <w:rsid w:val="00CB0832"/>
    <w:rsid w:val="00CB37F1"/>
    <w:rsid w:val="00CB732D"/>
    <w:rsid w:val="00CC0657"/>
    <w:rsid w:val="00CC197E"/>
    <w:rsid w:val="00CC5026"/>
    <w:rsid w:val="00CC68D0"/>
    <w:rsid w:val="00CD02F8"/>
    <w:rsid w:val="00CD369F"/>
    <w:rsid w:val="00CE0120"/>
    <w:rsid w:val="00CE39C2"/>
    <w:rsid w:val="00CF40B6"/>
    <w:rsid w:val="00D00481"/>
    <w:rsid w:val="00D03F9A"/>
    <w:rsid w:val="00D06D51"/>
    <w:rsid w:val="00D24991"/>
    <w:rsid w:val="00D379F7"/>
    <w:rsid w:val="00D43AA6"/>
    <w:rsid w:val="00D50255"/>
    <w:rsid w:val="00D653B6"/>
    <w:rsid w:val="00D66520"/>
    <w:rsid w:val="00D9462A"/>
    <w:rsid w:val="00D96CB6"/>
    <w:rsid w:val="00DA0C8F"/>
    <w:rsid w:val="00DA4AA6"/>
    <w:rsid w:val="00DA5C25"/>
    <w:rsid w:val="00DB4F2C"/>
    <w:rsid w:val="00DC396B"/>
    <w:rsid w:val="00DD2562"/>
    <w:rsid w:val="00DE34CF"/>
    <w:rsid w:val="00DF10D0"/>
    <w:rsid w:val="00DF5DB8"/>
    <w:rsid w:val="00DF6F16"/>
    <w:rsid w:val="00E0597D"/>
    <w:rsid w:val="00E05E64"/>
    <w:rsid w:val="00E1042A"/>
    <w:rsid w:val="00E13F3D"/>
    <w:rsid w:val="00E34898"/>
    <w:rsid w:val="00E51F62"/>
    <w:rsid w:val="00E55109"/>
    <w:rsid w:val="00E723CA"/>
    <w:rsid w:val="00E73785"/>
    <w:rsid w:val="00E84320"/>
    <w:rsid w:val="00E846D7"/>
    <w:rsid w:val="00E90C37"/>
    <w:rsid w:val="00EA6AD7"/>
    <w:rsid w:val="00EB09B7"/>
    <w:rsid w:val="00EB6DD3"/>
    <w:rsid w:val="00ED1549"/>
    <w:rsid w:val="00EE7D7C"/>
    <w:rsid w:val="00F04308"/>
    <w:rsid w:val="00F1295C"/>
    <w:rsid w:val="00F2370B"/>
    <w:rsid w:val="00F25D98"/>
    <w:rsid w:val="00F300FB"/>
    <w:rsid w:val="00F33065"/>
    <w:rsid w:val="00F37379"/>
    <w:rsid w:val="00F401D8"/>
    <w:rsid w:val="00F42524"/>
    <w:rsid w:val="00F4490C"/>
    <w:rsid w:val="00F61BDD"/>
    <w:rsid w:val="00F779CC"/>
    <w:rsid w:val="00F8433C"/>
    <w:rsid w:val="00F97240"/>
    <w:rsid w:val="00F97FCF"/>
    <w:rsid w:val="00FB29BB"/>
    <w:rsid w:val="00FB6386"/>
    <w:rsid w:val="00FD2D2B"/>
    <w:rsid w:val="00FE3798"/>
    <w:rsid w:val="00FE5D90"/>
    <w:rsid w:val="00FF5D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961C43B-AB4A-48E3-B8EC-7BB9FA455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4862A9"/>
    <w:rPr>
      <w:rFonts w:ascii="Times New Roman" w:hAnsi="Times New Roman"/>
      <w:lang w:val="en-GB" w:eastAsia="en-US"/>
    </w:rPr>
  </w:style>
  <w:style w:type="character" w:customStyle="1" w:styleId="EXChar">
    <w:name w:val="EX Char"/>
    <w:link w:val="EX"/>
    <w:locked/>
    <w:rsid w:val="004862A9"/>
    <w:rPr>
      <w:rFonts w:ascii="Times New Roman" w:hAnsi="Times New Roman"/>
      <w:lang w:val="en-GB" w:eastAsia="en-US"/>
    </w:rPr>
  </w:style>
  <w:style w:type="character" w:customStyle="1" w:styleId="EditorsNoteChar">
    <w:name w:val="Editor's Note Char"/>
    <w:link w:val="EditorsNote"/>
    <w:rsid w:val="004862A9"/>
    <w:rPr>
      <w:rFonts w:ascii="Times New Roman" w:hAnsi="Times New Roman"/>
      <w:color w:val="FF0000"/>
      <w:lang w:val="en-GB" w:eastAsia="en-US"/>
    </w:rPr>
  </w:style>
  <w:style w:type="character" w:customStyle="1" w:styleId="TALChar">
    <w:name w:val="TAL Char"/>
    <w:link w:val="TAL"/>
    <w:qFormat/>
    <w:rsid w:val="00A934B2"/>
    <w:rPr>
      <w:rFonts w:ascii="Arial" w:hAnsi="Arial"/>
      <w:sz w:val="18"/>
      <w:lang w:val="en-GB" w:eastAsia="en-US"/>
    </w:rPr>
  </w:style>
  <w:style w:type="character" w:customStyle="1" w:styleId="TAHCar">
    <w:name w:val="TAH Car"/>
    <w:link w:val="TAH"/>
    <w:rsid w:val="00A934B2"/>
    <w:rPr>
      <w:rFonts w:ascii="Arial" w:hAnsi="Arial"/>
      <w:b/>
      <w:sz w:val="18"/>
      <w:lang w:val="en-GB" w:eastAsia="en-US"/>
    </w:rPr>
  </w:style>
  <w:style w:type="character" w:customStyle="1" w:styleId="B2Char">
    <w:name w:val="B2 Char"/>
    <w:link w:val="B2"/>
    <w:qFormat/>
    <w:rsid w:val="00A934B2"/>
    <w:rPr>
      <w:rFonts w:ascii="Times New Roman" w:hAnsi="Times New Roman"/>
      <w:lang w:val="en-GB" w:eastAsia="en-US"/>
    </w:rPr>
  </w:style>
  <w:style w:type="character" w:customStyle="1" w:styleId="THChar">
    <w:name w:val="TH Char"/>
    <w:link w:val="TH"/>
    <w:qFormat/>
    <w:rsid w:val="00A934B2"/>
    <w:rPr>
      <w:rFonts w:ascii="Arial" w:hAnsi="Arial"/>
      <w:b/>
      <w:lang w:val="en-GB" w:eastAsia="en-US"/>
    </w:rPr>
  </w:style>
  <w:style w:type="character" w:customStyle="1" w:styleId="NOZchn">
    <w:name w:val="NO Zchn"/>
    <w:basedOn w:val="DefaultParagraphFont"/>
    <w:link w:val="NO"/>
    <w:qFormat/>
    <w:locked/>
    <w:rsid w:val="00E1042A"/>
    <w:rPr>
      <w:rFonts w:ascii="Times New Roman" w:hAnsi="Times New Roman"/>
      <w:lang w:val="en-GB" w:eastAsia="en-US"/>
    </w:rPr>
  </w:style>
  <w:style w:type="paragraph" w:styleId="ListParagraph">
    <w:name w:val="List Paragraph"/>
    <w:basedOn w:val="Normal"/>
    <w:uiPriority w:val="34"/>
    <w:qFormat/>
    <w:rsid w:val="005C5CE9"/>
    <w:pPr>
      <w:ind w:left="720"/>
      <w:contextualSpacing/>
    </w:pPr>
  </w:style>
  <w:style w:type="character" w:customStyle="1" w:styleId="Heading4Char">
    <w:name w:val="Heading 4 Char"/>
    <w:link w:val="Heading4"/>
    <w:locked/>
    <w:rsid w:val="00357644"/>
    <w:rPr>
      <w:rFonts w:ascii="Arial" w:hAnsi="Arial"/>
      <w:sz w:val="24"/>
      <w:lang w:val="en-GB" w:eastAsia="en-US"/>
    </w:rPr>
  </w:style>
  <w:style w:type="paragraph" w:styleId="Revision">
    <w:name w:val="Revision"/>
    <w:hidden/>
    <w:uiPriority w:val="99"/>
    <w:semiHidden/>
    <w:rsid w:val="003303CC"/>
    <w:rPr>
      <w:rFonts w:ascii="Times New Roman" w:hAnsi="Times New Roman"/>
      <w:lang w:val="en-GB" w:eastAsia="en-US"/>
    </w:rPr>
  </w:style>
  <w:style w:type="character" w:customStyle="1" w:styleId="B3Car">
    <w:name w:val="B3 Car"/>
    <w:link w:val="B3"/>
    <w:locked/>
    <w:rsid w:val="000B61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119541">
      <w:bodyDiv w:val="1"/>
      <w:marLeft w:val="0"/>
      <w:marRight w:val="0"/>
      <w:marTop w:val="0"/>
      <w:marBottom w:val="0"/>
      <w:divBdr>
        <w:top w:val="none" w:sz="0" w:space="0" w:color="auto"/>
        <w:left w:val="none" w:sz="0" w:space="0" w:color="auto"/>
        <w:bottom w:val="none" w:sz="0" w:space="0" w:color="auto"/>
        <w:right w:val="none" w:sz="0" w:space="0" w:color="auto"/>
      </w:divBdr>
    </w:div>
    <w:div w:id="124029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5AIRPNAIUNRU-2028481721-7723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https://nokia.sharepoint.com/sites/c5g/e2earch/_layouts/15/DocIdRedir.aspx?ID=5AIRPNAIUNRU-2028481721-7723</Url>
      <Description>5AIRPNAIUNRU-2028481721-7723</Description>
    </_dlc_DocIdUrl>
    <SharedWithUsers xmlns="a3840f4f-04be-43d1-b2ef-6ff1382503c7">
      <UserInfo>
        <DisplayName/>
        <AccountId xsi:nil="true"/>
        <AccountType/>
      </UserInfo>
    </SharedWithUsers>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07DAB74E-F751-4D66-99C2-DCC006E34EEC}"/>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152</TotalTime>
  <Pages>7</Pages>
  <Words>1951</Words>
  <Characters>11897</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13821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Dongjoo</cp:lastModifiedBy>
  <cp:revision>165</cp:revision>
  <cp:lastPrinted>1900-01-01T07:59:08Z</cp:lastPrinted>
  <dcterms:created xsi:type="dcterms:W3CDTF">2022-09-29T16:37:00Z</dcterms:created>
  <dcterms:modified xsi:type="dcterms:W3CDTF">2023-01-09T03:47:00Z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15dc2c6a-ba4a-4dd7-b620-8ba7d7d135dc</vt:lpwstr>
  </property>
  <property fmtid="{D5CDD505-2E9C-101B-9397-08002B2CF9AE}" pid="23" name="Order">
    <vt:r8>991100</vt:r8>
  </property>
  <property fmtid="{D5CDD505-2E9C-101B-9397-08002B2CF9AE}" pid="24" name="ComplianceAssetId">
    <vt:lpwstr/>
  </property>
  <property fmtid="{D5CDD505-2E9C-101B-9397-08002B2CF9AE}" pid="25" name="_ExtendedDescription">
    <vt:lpwstr/>
  </property>
  <property fmtid="{D5CDD505-2E9C-101B-9397-08002B2CF9AE}" pid="26" name="TriggerFlowInfo">
    <vt:lpwstr/>
  </property>
</Properties>
</file>